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B98865"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2940E7">
        <w:rPr>
          <w:b/>
          <w:noProof/>
          <w:sz w:val="24"/>
        </w:rPr>
        <w:t>6</w:t>
      </w:r>
      <w:r>
        <w:rPr>
          <w:b/>
          <w:i/>
          <w:noProof/>
          <w:sz w:val="28"/>
        </w:rPr>
        <w:tab/>
      </w:r>
      <w:r w:rsidR="00B55693" w:rsidRPr="00B55693">
        <w:rPr>
          <w:b/>
          <w:iCs/>
          <w:noProof/>
          <w:sz w:val="28"/>
        </w:rPr>
        <w:t>C3-244</w:t>
      </w:r>
      <w:r w:rsidR="007054E0">
        <w:rPr>
          <w:b/>
          <w:iCs/>
          <w:noProof/>
          <w:sz w:val="28"/>
        </w:rPr>
        <w:t>536</w:t>
      </w:r>
    </w:p>
    <w:p w14:paraId="7CB45193" w14:textId="00429A16" w:rsidR="001E41F3" w:rsidRPr="006E3A47" w:rsidRDefault="00C91993" w:rsidP="005E2C44">
      <w:pPr>
        <w:pStyle w:val="CRCoverPage"/>
        <w:outlineLvl w:val="0"/>
        <w:rPr>
          <w:b/>
          <w:noProof/>
          <w:sz w:val="24"/>
        </w:rPr>
      </w:pPr>
      <w:r w:rsidRPr="00C91993">
        <w:rPr>
          <w:b/>
          <w:noProof/>
          <w:sz w:val="24"/>
        </w:rPr>
        <w:t>Maastricht , NL, 19th – 23rd August 2024</w:t>
      </w:r>
      <w:r w:rsidR="0094235E">
        <w:rPr>
          <w:b/>
          <w:noProof/>
          <w:sz w:val="24"/>
        </w:rPr>
        <w:t xml:space="preserve"> </w:t>
      </w:r>
      <w:r w:rsidR="002B031E">
        <w:rPr>
          <w:b/>
          <w:noProof/>
          <w:sz w:val="24"/>
        </w:rPr>
        <w:tab/>
      </w:r>
      <w:r w:rsidR="002B031E">
        <w:rPr>
          <w:b/>
          <w:noProof/>
          <w:sz w:val="24"/>
        </w:rPr>
        <w:tab/>
      </w:r>
      <w:r w:rsidR="002B031E">
        <w:rPr>
          <w:b/>
          <w:noProof/>
          <w:sz w:val="24"/>
        </w:rPr>
        <w:tab/>
      </w:r>
      <w:r w:rsidR="002B031E">
        <w:rPr>
          <w:b/>
          <w:noProof/>
          <w:sz w:val="24"/>
        </w:rPr>
        <w:tab/>
      </w:r>
      <w:r w:rsidR="002B031E">
        <w:rPr>
          <w:b/>
          <w:noProof/>
          <w:sz w:val="24"/>
        </w:rPr>
        <w:tab/>
      </w:r>
      <w:r w:rsidR="002B031E">
        <w:rPr>
          <w:b/>
          <w:noProof/>
          <w:sz w:val="24"/>
        </w:rPr>
        <w:tab/>
      </w:r>
      <w:r w:rsidR="002B031E">
        <w:rPr>
          <w:b/>
          <w:noProof/>
          <w:sz w:val="24"/>
        </w:rPr>
        <w:tab/>
      </w:r>
      <w:r w:rsidR="002B031E">
        <w:rPr>
          <w:b/>
          <w:noProof/>
          <w:sz w:val="24"/>
        </w:rPr>
        <w:tab/>
      </w:r>
      <w:r w:rsidR="0094235E">
        <w:rPr>
          <w:b/>
          <w:noProof/>
          <w:sz w:val="24"/>
        </w:rPr>
        <w:t xml:space="preserve">(revision of </w:t>
      </w:r>
      <w:r w:rsidR="0094235E" w:rsidRPr="0094235E">
        <w:rPr>
          <w:b/>
          <w:noProof/>
          <w:sz w:val="24"/>
        </w:rPr>
        <w:t>C3-244215</w:t>
      </w:r>
      <w:r w:rsidR="0094235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2752AC"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CE59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E0E24" w:rsidR="001E41F3" w:rsidRPr="00CD0276" w:rsidRDefault="00B55693" w:rsidP="00547111">
            <w:pPr>
              <w:pStyle w:val="CRCoverPage"/>
              <w:spacing w:after="0"/>
              <w:rPr>
                <w:noProof/>
              </w:rPr>
            </w:pPr>
            <w:r>
              <w:rPr>
                <w:b/>
                <w:noProof/>
                <w:sz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50B11" w:rsidR="001E41F3" w:rsidRPr="00410371" w:rsidRDefault="00FA7D4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E25AA" w:rsidR="001E41F3" w:rsidRPr="00410371" w:rsidRDefault="008A7183">
            <w:pPr>
              <w:pStyle w:val="CRCoverPage"/>
              <w:spacing w:after="0"/>
              <w:jc w:val="center"/>
              <w:rPr>
                <w:noProof/>
                <w:sz w:val="28"/>
              </w:rPr>
            </w:pPr>
            <w:r w:rsidRPr="005D3913">
              <w:rPr>
                <w:b/>
                <w:noProof/>
                <w:sz w:val="28"/>
              </w:rPr>
              <w:t>18.</w:t>
            </w:r>
            <w:r w:rsidR="005E1719">
              <w:rPr>
                <w:b/>
                <w:noProof/>
                <w:sz w:val="28"/>
              </w:rPr>
              <w:t>6</w:t>
            </w:r>
            <w:r w:rsidRPr="005D3913">
              <w:rPr>
                <w:b/>
                <w:noProof/>
                <w:sz w:val="28"/>
              </w:rPr>
              <w:t>.</w:t>
            </w:r>
            <w:r w:rsidR="005E17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981C5" w:rsidR="001E41F3" w:rsidRDefault="00CE59E1">
            <w:pPr>
              <w:pStyle w:val="CRCoverPage"/>
              <w:spacing w:after="0"/>
              <w:ind w:left="100"/>
              <w:rPr>
                <w:noProof/>
              </w:rPr>
            </w:pPr>
            <w:r w:rsidRPr="00CE59E1">
              <w:t>Corrections to the TSC user plane node management information reporting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3FA81" w:rsidR="001E41F3" w:rsidRDefault="001012C9">
            <w:pPr>
              <w:pStyle w:val="CRCoverPage"/>
              <w:spacing w:after="0"/>
              <w:ind w:left="100"/>
              <w:rPr>
                <w:noProof/>
              </w:rPr>
            </w:pPr>
            <w:r w:rsidRPr="00B958BF">
              <w:rPr>
                <w:noProof/>
              </w:rPr>
              <w:t>DetNet</w:t>
            </w:r>
            <w:r w:rsidR="00841601">
              <w:rPr>
                <w:noProof/>
              </w:rPr>
              <w:t>,</w:t>
            </w:r>
            <w:r w:rsidR="00056C8B">
              <w:rPr>
                <w:noProof/>
              </w:rPr>
              <w:t xml:space="preserve"> </w:t>
            </w:r>
            <w:r w:rsidR="00841601">
              <w:rPr>
                <w:noProof/>
              </w:rPr>
              <w:t>IIoT</w:t>
            </w:r>
            <w:r w:rsidR="00984929">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681DE"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D639D1">
              <w:t>8</w:t>
            </w:r>
            <w:r w:rsidRPr="00335932">
              <w:t>-</w:t>
            </w:r>
            <w:r w:rsidR="00D639D1">
              <w:t>2</w:t>
            </w:r>
            <w:r w:rsidR="00056C8B">
              <w:t>0</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07C" w14:paraId="1256F52C" w14:textId="77777777" w:rsidTr="00C90955">
        <w:tc>
          <w:tcPr>
            <w:tcW w:w="2694" w:type="dxa"/>
            <w:gridSpan w:val="2"/>
            <w:tcBorders>
              <w:top w:val="single" w:sz="4" w:space="0" w:color="auto"/>
              <w:left w:val="single" w:sz="4" w:space="0" w:color="auto"/>
            </w:tcBorders>
          </w:tcPr>
          <w:p w14:paraId="52C87DB0" w14:textId="77777777" w:rsidR="0082007C" w:rsidRDefault="0082007C" w:rsidP="0082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BBFA9" w14:textId="3AB994D6" w:rsidR="00AE1EF3" w:rsidRDefault="005A409B" w:rsidP="008F7A1A">
            <w:pPr>
              <w:pStyle w:val="CRCoverPage"/>
              <w:spacing w:after="0"/>
              <w:ind w:left="100"/>
              <w:rPr>
                <w:noProof/>
              </w:rPr>
            </w:pPr>
            <w:r>
              <w:rPr>
                <w:noProof/>
              </w:rPr>
              <w:t xml:space="preserve">The SA2 CR </w:t>
            </w:r>
            <w:r w:rsidRPr="004213E0">
              <w:rPr>
                <w:noProof/>
              </w:rPr>
              <w:t>4820</w:t>
            </w:r>
            <w:r>
              <w:rPr>
                <w:noProof/>
              </w:rPr>
              <w:t xml:space="preserve"> to TS </w:t>
            </w:r>
            <w:r w:rsidRPr="00F15019">
              <w:rPr>
                <w:noProof/>
              </w:rPr>
              <w:t>23.502</w:t>
            </w:r>
            <w:r>
              <w:rPr>
                <w:noProof/>
              </w:rPr>
              <w:t xml:space="preserve"> (</w:t>
            </w:r>
            <w:r w:rsidRPr="00080303">
              <w:rPr>
                <w:noProof/>
              </w:rPr>
              <w:t>S2-2407481</w:t>
            </w:r>
            <w:r>
              <w:rPr>
                <w:noProof/>
              </w:rPr>
              <w:t xml:space="preserve">) clarifies in clause </w:t>
            </w:r>
            <w:r w:rsidRPr="007F38D4">
              <w:rPr>
                <w:noProof/>
              </w:rPr>
              <w:t>4.3.2.2.1</w:t>
            </w:r>
            <w:r>
              <w:rPr>
                <w:noProof/>
              </w:rPr>
              <w:t>, s</w:t>
            </w:r>
            <w:r w:rsidRPr="00C83F53">
              <w:rPr>
                <w:noProof/>
              </w:rPr>
              <w:t>tep</w:t>
            </w:r>
            <w:r>
              <w:rPr>
                <w:noProof/>
              </w:rPr>
              <w:t xml:space="preserve"> </w:t>
            </w:r>
            <w:r w:rsidR="00BC2EF1">
              <w:rPr>
                <w:noProof/>
              </w:rPr>
              <w:t>7b</w:t>
            </w:r>
            <w:r>
              <w:rPr>
                <w:noProof/>
              </w:rPr>
              <w:t xml:space="preserve"> of the </w:t>
            </w:r>
            <w:r w:rsidRPr="00861924">
              <w:rPr>
                <w:noProof/>
              </w:rPr>
              <w:t xml:space="preserve">UE-requested PDU Session Establishment </w:t>
            </w:r>
            <w:r>
              <w:rPr>
                <w:noProof/>
              </w:rPr>
              <w:t xml:space="preserve">procedure, that the </w:t>
            </w:r>
            <w:r w:rsidR="00AE1EF3">
              <w:rPr>
                <w:noProof/>
              </w:rPr>
              <w:t xml:space="preserve">PCF </w:t>
            </w:r>
            <w:r w:rsidR="0080187B">
              <w:rPr>
                <w:noProof/>
              </w:rPr>
              <w:t xml:space="preserve">during </w:t>
            </w:r>
            <w:r w:rsidR="008F7A1A">
              <w:rPr>
                <w:noProof/>
              </w:rPr>
              <w:t xml:space="preserve">SM Policy association </w:t>
            </w:r>
            <w:r w:rsidR="001B16CA">
              <w:rPr>
                <w:noProof/>
              </w:rPr>
              <w:t xml:space="preserve">the PDF </w:t>
            </w:r>
            <w:r w:rsidR="0080187B" w:rsidRPr="0080187B">
              <w:rPr>
                <w:noProof/>
              </w:rPr>
              <w:t>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w:t>
            </w:r>
          </w:p>
          <w:p w14:paraId="2D7E0DC1" w14:textId="77777777" w:rsidR="001B16CA" w:rsidRDefault="001B16CA" w:rsidP="008F7A1A">
            <w:pPr>
              <w:pStyle w:val="CRCoverPage"/>
              <w:spacing w:after="0"/>
              <w:ind w:left="100"/>
              <w:rPr>
                <w:noProof/>
              </w:rPr>
            </w:pPr>
          </w:p>
          <w:p w14:paraId="23AC50AA" w14:textId="2EDFEAE4" w:rsidR="001B16CA" w:rsidRPr="00C143CF" w:rsidRDefault="00C143CF" w:rsidP="00C143CF">
            <w:pPr>
              <w:pStyle w:val="CRCoverPage"/>
              <w:spacing w:after="0"/>
              <w:ind w:left="284"/>
              <w:rPr>
                <w:rFonts w:ascii="Times New Roman" w:hAnsi="Times New Roman"/>
                <w:i/>
                <w:iCs/>
                <w:lang w:eastAsia="ko-KR"/>
              </w:rPr>
            </w:pPr>
            <w:r w:rsidRPr="00C143CF">
              <w:rPr>
                <w:rFonts w:ascii="Times New Roman" w:hAnsi="Times New Roman"/>
                <w:i/>
                <w:iCs/>
                <w:lang w:eastAsia="ko-KR"/>
              </w:rPr>
              <w:t xml:space="preserve">During the SM Policy Association Establishment procedure, if the PCF detects the request relates to SM Policy Association enabling integration with TSN or TSC or Deterministic Networking (as defined in TS 23.501 [2] clause 5.28) based on local configuration </w:t>
            </w:r>
            <w:r w:rsidRPr="00C143CF">
              <w:rPr>
                <w:rFonts w:ascii="Times New Roman" w:hAnsi="Times New Roman"/>
                <w:i/>
                <w:iCs/>
                <w:color w:val="FF0000"/>
                <w:u w:val="single"/>
                <w:lang w:eastAsia="ko-KR"/>
              </w:rPr>
              <w:t>(e.g. for a certain requested DNN/S-NSSAI for which Time Sensitive Networking, Time Sensitive Communications, Time Synchronization and/or Deterministic Networking is applicable)</w:t>
            </w:r>
            <w:r w:rsidRPr="00C143CF">
              <w:rPr>
                <w:rFonts w:ascii="Times New Roman" w:hAnsi="Times New Roman"/>
                <w:i/>
                <w:iCs/>
                <w:lang w:eastAsia="ko-KR"/>
              </w:rPr>
              <w:t>, the PCF may provide policy control request trigger for 5GS Bridge/Router Information as defined in clause 6.1.3.5 of TS 23.503 [20].</w:t>
            </w:r>
          </w:p>
          <w:p w14:paraId="0EE2971B" w14:textId="77777777" w:rsidR="001B16CA" w:rsidRDefault="001B16CA" w:rsidP="008F7A1A">
            <w:pPr>
              <w:pStyle w:val="CRCoverPage"/>
              <w:spacing w:after="0"/>
              <w:ind w:left="100"/>
              <w:rPr>
                <w:noProof/>
              </w:rPr>
            </w:pPr>
          </w:p>
          <w:p w14:paraId="107D2217" w14:textId="7A0D6183" w:rsidR="001B16CA" w:rsidRDefault="00B543D8" w:rsidP="008F7A1A">
            <w:pPr>
              <w:pStyle w:val="CRCoverPage"/>
              <w:spacing w:after="0"/>
              <w:ind w:left="100"/>
              <w:rPr>
                <w:noProof/>
              </w:rPr>
            </w:pPr>
            <w:r>
              <w:rPr>
                <w:noProof/>
              </w:rPr>
              <w:t>Furthermore, in step</w:t>
            </w:r>
            <w:r w:rsidR="00E57059">
              <w:rPr>
                <w:noProof/>
              </w:rPr>
              <w:t xml:space="preserve"> 10 of the the </w:t>
            </w:r>
            <w:r w:rsidR="00E57059" w:rsidRPr="00861924">
              <w:rPr>
                <w:noProof/>
              </w:rPr>
              <w:t xml:space="preserve">UE-requested PDU Session Establishment </w:t>
            </w:r>
            <w:r w:rsidR="00E57059">
              <w:rPr>
                <w:noProof/>
              </w:rPr>
              <w:t>procedure</w:t>
            </w:r>
            <w:r w:rsidR="00272E35">
              <w:rPr>
                <w:noProof/>
              </w:rPr>
              <w:t xml:space="preserve"> </w:t>
            </w:r>
            <w:r w:rsidR="005D5D7E">
              <w:rPr>
                <w:noProof/>
              </w:rPr>
              <w:t xml:space="preserve">CR </w:t>
            </w:r>
            <w:r w:rsidR="005D5D7E" w:rsidRPr="004213E0">
              <w:rPr>
                <w:noProof/>
              </w:rPr>
              <w:t>4820</w:t>
            </w:r>
            <w:r w:rsidR="005D5D7E">
              <w:rPr>
                <w:noProof/>
              </w:rPr>
              <w:t xml:space="preserve"> to TS </w:t>
            </w:r>
            <w:r w:rsidR="005D5D7E" w:rsidRPr="00F15019">
              <w:rPr>
                <w:noProof/>
              </w:rPr>
              <w:t>23.502</w:t>
            </w:r>
            <w:r w:rsidR="005D5D7E">
              <w:rPr>
                <w:noProof/>
              </w:rPr>
              <w:t xml:space="preserve"> (</w:t>
            </w:r>
            <w:r w:rsidR="005D5D7E" w:rsidRPr="00080303">
              <w:rPr>
                <w:noProof/>
              </w:rPr>
              <w:t>S2-2407481</w:t>
            </w:r>
            <w:r w:rsidR="005D5D7E">
              <w:rPr>
                <w:noProof/>
              </w:rPr>
              <w:t xml:space="preserve">) </w:t>
            </w:r>
            <w:r w:rsidR="00272E35">
              <w:rPr>
                <w:noProof/>
              </w:rPr>
              <w:t>clarifie</w:t>
            </w:r>
            <w:r w:rsidR="005D5D7E">
              <w:rPr>
                <w:noProof/>
              </w:rPr>
              <w:t>s</w:t>
            </w:r>
            <w:r w:rsidR="00272E35">
              <w:rPr>
                <w:noProof/>
              </w:rPr>
              <w:t xml:space="preserve"> that </w:t>
            </w:r>
            <w:r w:rsidR="00BD5CE5" w:rsidRPr="00BD5CE5">
              <w:rPr>
                <w:noProof/>
              </w:rPr>
              <w:t>if the trigger for 5GS Bridge/Router information is armed,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C071D2D" w14:textId="77777777" w:rsidR="00BD5CE5" w:rsidRDefault="00BD5CE5" w:rsidP="008F7A1A">
            <w:pPr>
              <w:pStyle w:val="CRCoverPage"/>
              <w:spacing w:after="0"/>
              <w:ind w:left="100"/>
              <w:rPr>
                <w:noProof/>
              </w:rPr>
            </w:pPr>
          </w:p>
          <w:p w14:paraId="1E2E9820" w14:textId="77777777" w:rsidR="00444F51" w:rsidRPr="00444F51" w:rsidRDefault="00444F51" w:rsidP="00444F51">
            <w:pPr>
              <w:pStyle w:val="CRCoverPage"/>
              <w:spacing w:after="0"/>
              <w:ind w:left="284"/>
              <w:rPr>
                <w:rFonts w:ascii="Times New Roman" w:hAnsi="Times New Roman"/>
                <w:i/>
                <w:iCs/>
                <w:lang w:eastAsia="ko-KR"/>
              </w:rPr>
            </w:pPr>
            <w:r w:rsidRPr="00444F51">
              <w:rPr>
                <w:rFonts w:ascii="Times New Roman" w:hAnsi="Times New Roman"/>
                <w:i/>
                <w:iCs/>
                <w:lang w:eastAsia="ko-KR"/>
              </w:rPr>
              <w:t xml:space="preserve">For a PDU Session of type Ethernet or IP, if the trigger for 5GS Bridge/Router information is armed, the SMF, </w:t>
            </w:r>
            <w:r w:rsidRPr="0070425B">
              <w:rPr>
                <w:rFonts w:ascii="Times New Roman" w:hAnsi="Times New Roman"/>
                <w:i/>
                <w:iCs/>
                <w:color w:val="FF0000"/>
                <w:u w:val="single"/>
                <w:lang w:eastAsia="ko-KR"/>
              </w:rPr>
              <w:t xml:space="preserve">based on local configuration (e.g. for a certain requested DNN/S-NSSAI for which Time Sensitive Networking, Time Sensitive Communications, Time Synchronization and/or Deterministic Networking is </w:t>
            </w:r>
            <w:r w:rsidRPr="0070425B">
              <w:rPr>
                <w:rFonts w:ascii="Times New Roman" w:hAnsi="Times New Roman"/>
                <w:i/>
                <w:iCs/>
                <w:color w:val="FF0000"/>
                <w:u w:val="single"/>
                <w:lang w:eastAsia="ko-KR"/>
              </w:rPr>
              <w:lastRenderedPageBreak/>
              <w:t>applicable), includes a bridge information indication or a router information indication to request the UPF to provide a port number.</w:t>
            </w:r>
          </w:p>
          <w:p w14:paraId="5081C9FC" w14:textId="77777777" w:rsidR="00444F51" w:rsidRDefault="00444F51" w:rsidP="008F7A1A">
            <w:pPr>
              <w:pStyle w:val="CRCoverPage"/>
              <w:spacing w:after="0"/>
              <w:ind w:left="100"/>
              <w:rPr>
                <w:noProof/>
              </w:rPr>
            </w:pPr>
          </w:p>
          <w:p w14:paraId="6DDF62A5" w14:textId="48197879" w:rsidR="00861924" w:rsidRDefault="00042398" w:rsidP="002138DC">
            <w:pPr>
              <w:pStyle w:val="CRCoverPage"/>
              <w:spacing w:after="0"/>
              <w:ind w:left="100"/>
              <w:rPr>
                <w:noProof/>
              </w:rPr>
            </w:pPr>
            <w:r>
              <w:rPr>
                <w:noProof/>
              </w:rPr>
              <w:t xml:space="preserve">Furthermore, in step </w:t>
            </w:r>
            <w:r w:rsidR="00776519">
              <w:rPr>
                <w:noProof/>
              </w:rPr>
              <w:t>20</w:t>
            </w:r>
            <w:r>
              <w:rPr>
                <w:noProof/>
              </w:rPr>
              <w:t xml:space="preserve"> of the </w:t>
            </w:r>
            <w:r w:rsidRPr="00861924">
              <w:rPr>
                <w:noProof/>
              </w:rPr>
              <w:t xml:space="preserve">UE-requested PDU Session Establishment </w:t>
            </w:r>
            <w:r>
              <w:rPr>
                <w:noProof/>
              </w:rPr>
              <w:t>procedure</w:t>
            </w:r>
            <w:r w:rsidR="0090098C">
              <w:rPr>
                <w:noProof/>
              </w:rPr>
              <w:t>,</w:t>
            </w:r>
            <w:r w:rsidR="00861924">
              <w:rPr>
                <w:noProof/>
              </w:rPr>
              <w:t xml:space="preserve"> </w:t>
            </w:r>
            <w:r w:rsidR="007822FD">
              <w:rPr>
                <w:noProof/>
              </w:rPr>
              <w:t xml:space="preserve">CR </w:t>
            </w:r>
            <w:r w:rsidR="007822FD" w:rsidRPr="004213E0">
              <w:rPr>
                <w:noProof/>
              </w:rPr>
              <w:t>4820</w:t>
            </w:r>
            <w:r w:rsidR="007822FD">
              <w:rPr>
                <w:noProof/>
              </w:rPr>
              <w:t xml:space="preserve"> to TS </w:t>
            </w:r>
            <w:r w:rsidR="007822FD" w:rsidRPr="00F15019">
              <w:rPr>
                <w:noProof/>
              </w:rPr>
              <w:t>23.502</w:t>
            </w:r>
            <w:r w:rsidR="007822FD">
              <w:rPr>
                <w:noProof/>
              </w:rPr>
              <w:t xml:space="preserve"> (</w:t>
            </w:r>
            <w:r w:rsidR="007822FD" w:rsidRPr="00080303">
              <w:rPr>
                <w:noProof/>
              </w:rPr>
              <w:t>S2-2407481</w:t>
            </w:r>
            <w:r w:rsidR="007822FD">
              <w:rPr>
                <w:noProof/>
              </w:rPr>
              <w:t xml:space="preserve">) </w:t>
            </w:r>
            <w:r w:rsidR="00776519">
              <w:rPr>
                <w:noProof/>
              </w:rPr>
              <w:t>clarifie</w:t>
            </w:r>
            <w:r w:rsidR="007822FD">
              <w:rPr>
                <w:noProof/>
              </w:rPr>
              <w:t>s</w:t>
            </w:r>
            <w:r w:rsidR="00776519">
              <w:rPr>
                <w:noProof/>
              </w:rPr>
              <w:t xml:space="preserve"> </w:t>
            </w:r>
            <w:r w:rsidR="002A6785">
              <w:rPr>
                <w:noProof/>
              </w:rPr>
              <w:t xml:space="preserve">that </w:t>
            </w:r>
            <w:r w:rsidR="00C25FD6">
              <w:rPr>
                <w:noProof/>
              </w:rPr>
              <w:t xml:space="preserve">the </w:t>
            </w:r>
            <w:r w:rsidR="00DC3CE1" w:rsidRPr="00DC3CE1">
              <w:rPr>
                <w:noProof/>
              </w:rPr>
              <w:t>UE capability for transferring PMICs</w:t>
            </w:r>
            <w:r w:rsidR="002A6785">
              <w:rPr>
                <w:noProof/>
              </w:rPr>
              <w:t xml:space="preserve"> </w:t>
            </w:r>
            <w:r w:rsidR="00135BFA">
              <w:rPr>
                <w:noProof/>
              </w:rPr>
              <w:t xml:space="preserve">is not a valid </w:t>
            </w:r>
            <w:r w:rsidR="002A6785">
              <w:rPr>
                <w:noProof/>
              </w:rPr>
              <w:t>trigger</w:t>
            </w:r>
            <w:r w:rsidR="004F2023">
              <w:rPr>
                <w:noProof/>
              </w:rPr>
              <w:t xml:space="preserve"> for reporting </w:t>
            </w:r>
            <w:r w:rsidR="00756BA9">
              <w:rPr>
                <w:noProof/>
              </w:rPr>
              <w:t xml:space="preserve">5GS Bridge/Router </w:t>
            </w:r>
            <w:r w:rsidR="00D76526">
              <w:rPr>
                <w:noProof/>
              </w:rPr>
              <w:t>information (i.e. DetNet doe</w:t>
            </w:r>
            <w:r w:rsidR="005B159A">
              <w:rPr>
                <w:noProof/>
              </w:rPr>
              <w:t>s</w:t>
            </w:r>
            <w:r w:rsidR="00D76526">
              <w:rPr>
                <w:noProof/>
              </w:rPr>
              <w:t xml:space="preserve"> not require </w:t>
            </w:r>
            <w:r w:rsidR="005C04D7">
              <w:rPr>
                <w:noProof/>
              </w:rPr>
              <w:t>DS-TT</w:t>
            </w:r>
            <w:r w:rsidR="00842EDC">
              <w:rPr>
                <w:noProof/>
              </w:rPr>
              <w:t xml:space="preserve"> </w:t>
            </w:r>
            <w:r w:rsidR="005C04D7">
              <w:rPr>
                <w:noProof/>
              </w:rPr>
              <w:t>support)</w:t>
            </w:r>
            <w:r w:rsidR="005B159A">
              <w:rPr>
                <w:noProof/>
              </w:rPr>
              <w:t>.</w:t>
            </w:r>
          </w:p>
          <w:p w14:paraId="0F79D98C" w14:textId="158433AB" w:rsidR="00312E47" w:rsidRPr="00312E47" w:rsidRDefault="00312E47" w:rsidP="00312E47">
            <w:pPr>
              <w:ind w:left="568" w:hanging="284"/>
              <w:rPr>
                <w:rFonts w:eastAsia="Times New Roman"/>
                <w:i/>
                <w:iCs/>
                <w:lang w:eastAsia="ko-KR"/>
              </w:rPr>
            </w:pPr>
            <w:r>
              <w:rPr>
                <w:rFonts w:eastAsia="Times New Roman"/>
                <w:i/>
                <w:iCs/>
                <w:lang w:eastAsia="ko-KR"/>
              </w:rPr>
              <w:t>"</w:t>
            </w:r>
            <w:r w:rsidRPr="00312E47">
              <w:rPr>
                <w:rFonts w:eastAsia="Times New Roman"/>
                <w:i/>
                <w:iCs/>
                <w:lang w:eastAsia="ko-KR"/>
              </w:rPr>
              <w:t>20.</w:t>
            </w:r>
            <w:r w:rsidRPr="00312E47">
              <w:rPr>
                <w:rFonts w:eastAsia="Times New Roman"/>
                <w:i/>
                <w:iCs/>
                <w:lang w:eastAsia="ko-KR"/>
              </w:rPr>
              <w:tab/>
              <w:t>When the trigger for 5GS Bridge/Router information available is armed, then the SMF may initiate the SM Policy Association Modification as described in clause 4.16.5.1.</w:t>
            </w:r>
          </w:p>
          <w:p w14:paraId="509B78FF" w14:textId="3FB9A206" w:rsidR="00312E47" w:rsidRPr="00312E47" w:rsidRDefault="00312E47" w:rsidP="00312E47">
            <w:pPr>
              <w:ind w:left="568" w:hanging="284"/>
              <w:rPr>
                <w:rFonts w:eastAsia="Times New Roman"/>
                <w:i/>
                <w:iCs/>
                <w:lang w:eastAsia="ko-KR"/>
              </w:rPr>
            </w:pPr>
            <w:r w:rsidRPr="00312E47">
              <w:rPr>
                <w:rFonts w:eastAsia="Times New Roman"/>
                <w:i/>
                <w:iCs/>
                <w:lang w:eastAsia="ko-KR"/>
              </w:rPr>
              <w:tab/>
            </w:r>
            <w:r w:rsidR="00A93639" w:rsidRPr="00B543D8">
              <w:rPr>
                <w:rFonts w:eastAsia="Times New Roman"/>
                <w:i/>
                <w:iCs/>
                <w:strike/>
                <w:color w:val="FF0000"/>
                <w:lang w:eastAsia="ko-KR"/>
              </w:rPr>
              <w:t>If the UE has indicated support of transferring Port Management Information Containers, then SMF informs PCF that 5GS Bridge/Router information is available</w:t>
            </w:r>
            <w:r w:rsidR="00A93639" w:rsidRPr="00A93639">
              <w:rPr>
                <w:rFonts w:eastAsia="Times New Roman"/>
                <w:i/>
                <w:iCs/>
                <w:strike/>
                <w:lang w:eastAsia="ko-KR"/>
              </w:rPr>
              <w:t>.</w:t>
            </w:r>
            <w:r w:rsidR="00A93639">
              <w:rPr>
                <w:rFonts w:eastAsia="Times New Roman"/>
                <w:i/>
                <w:iCs/>
                <w:lang w:eastAsia="ko-KR"/>
              </w:rPr>
              <w:t xml:space="preserve"> </w:t>
            </w:r>
            <w:r w:rsidRPr="00312E47">
              <w:rPr>
                <w:rFonts w:eastAsia="Times New Roman"/>
                <w:i/>
                <w:iCs/>
                <w:lang w:eastAsia="ko-KR"/>
              </w:rPr>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r>
              <w:rPr>
                <w:rFonts w:eastAsia="Times New Roman"/>
                <w:i/>
                <w:iCs/>
                <w:lang w:eastAsia="ko-KR"/>
              </w:rPr>
              <w:t>"</w:t>
            </w:r>
          </w:p>
          <w:p w14:paraId="682244A5" w14:textId="77777777" w:rsidR="005B159A" w:rsidRDefault="005B159A" w:rsidP="002138DC">
            <w:pPr>
              <w:pStyle w:val="CRCoverPage"/>
              <w:spacing w:after="0"/>
              <w:ind w:left="100"/>
              <w:rPr>
                <w:noProof/>
              </w:rPr>
            </w:pPr>
          </w:p>
          <w:p w14:paraId="708AA7DE" w14:textId="3346A836" w:rsidR="000D40A1" w:rsidRDefault="00A83A88" w:rsidP="00022375">
            <w:pPr>
              <w:pStyle w:val="CRCoverPage"/>
              <w:spacing w:after="0"/>
              <w:ind w:left="100"/>
              <w:rPr>
                <w:noProof/>
              </w:rPr>
            </w:pPr>
            <w:r>
              <w:rPr>
                <w:noProof/>
              </w:rPr>
              <w:t xml:space="preserve">Accordingly, this CR </w:t>
            </w:r>
            <w:r w:rsidR="00022375">
              <w:rPr>
                <w:noProof/>
              </w:rPr>
              <w:t xml:space="preserve">updates the </w:t>
            </w:r>
            <w:r w:rsidR="00B604BA" w:rsidRPr="00B604BA">
              <w:rPr>
                <w:noProof/>
              </w:rPr>
              <w:t>Reporting of TSC user plane node management information</w:t>
            </w:r>
            <w:r w:rsidR="00022375">
              <w:rPr>
                <w:noProof/>
              </w:rPr>
              <w:t>.</w:t>
            </w:r>
          </w:p>
        </w:tc>
      </w:tr>
      <w:tr w:rsidR="0082007C" w14:paraId="4CA74D09" w14:textId="77777777" w:rsidTr="00C90955">
        <w:tc>
          <w:tcPr>
            <w:tcW w:w="2694" w:type="dxa"/>
            <w:gridSpan w:val="2"/>
            <w:tcBorders>
              <w:left w:val="single" w:sz="4" w:space="0" w:color="auto"/>
            </w:tcBorders>
          </w:tcPr>
          <w:p w14:paraId="2D0866D6"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365DEF04" w14:textId="77777777" w:rsidR="0082007C" w:rsidRDefault="0082007C" w:rsidP="0082007C">
            <w:pPr>
              <w:pStyle w:val="CRCoverPage"/>
              <w:spacing w:after="0"/>
              <w:rPr>
                <w:noProof/>
                <w:sz w:val="8"/>
                <w:szCs w:val="8"/>
              </w:rPr>
            </w:pPr>
          </w:p>
        </w:tc>
      </w:tr>
      <w:tr w:rsidR="0082007C" w14:paraId="21016551" w14:textId="77777777" w:rsidTr="00C90955">
        <w:tc>
          <w:tcPr>
            <w:tcW w:w="2694" w:type="dxa"/>
            <w:gridSpan w:val="2"/>
            <w:tcBorders>
              <w:left w:val="single" w:sz="4" w:space="0" w:color="auto"/>
            </w:tcBorders>
          </w:tcPr>
          <w:p w14:paraId="49433147" w14:textId="77777777" w:rsidR="0082007C" w:rsidRDefault="0082007C" w:rsidP="00820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96EF6D" w:rsidR="007923CF" w:rsidRPr="00053857" w:rsidRDefault="002A1D97" w:rsidP="0082007C">
            <w:pPr>
              <w:pStyle w:val="CRCoverPage"/>
              <w:spacing w:after="0"/>
              <w:ind w:left="100"/>
              <w:rPr>
                <w:noProof/>
              </w:rPr>
            </w:pPr>
            <w:r>
              <w:rPr>
                <w:noProof/>
              </w:rPr>
              <w:t>U</w:t>
            </w:r>
            <w:r w:rsidR="00022375">
              <w:rPr>
                <w:noProof/>
              </w:rPr>
              <w:t xml:space="preserve">pdate </w:t>
            </w:r>
            <w:r>
              <w:rPr>
                <w:noProof/>
              </w:rPr>
              <w:t xml:space="preserve">of </w:t>
            </w:r>
            <w:r w:rsidR="00022375">
              <w:rPr>
                <w:noProof/>
              </w:rPr>
              <w:t xml:space="preserve">the </w:t>
            </w:r>
            <w:r w:rsidR="00022375" w:rsidRPr="00B604BA">
              <w:rPr>
                <w:noProof/>
              </w:rPr>
              <w:t>Reporting of TSC user plane node management information</w:t>
            </w:r>
            <w:r w:rsidR="00022375">
              <w:rPr>
                <w:noProof/>
              </w:rPr>
              <w:t>.</w:t>
            </w:r>
          </w:p>
        </w:tc>
      </w:tr>
      <w:tr w:rsidR="0082007C" w14:paraId="1F886379" w14:textId="77777777" w:rsidTr="00C90955">
        <w:tc>
          <w:tcPr>
            <w:tcW w:w="2694" w:type="dxa"/>
            <w:gridSpan w:val="2"/>
            <w:tcBorders>
              <w:left w:val="single" w:sz="4" w:space="0" w:color="auto"/>
            </w:tcBorders>
          </w:tcPr>
          <w:p w14:paraId="4D989623"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71C4A204" w14:textId="77777777" w:rsidR="0082007C" w:rsidRDefault="0082007C" w:rsidP="0082007C">
            <w:pPr>
              <w:pStyle w:val="CRCoverPage"/>
              <w:spacing w:after="0"/>
              <w:rPr>
                <w:noProof/>
                <w:sz w:val="8"/>
                <w:szCs w:val="8"/>
              </w:rPr>
            </w:pPr>
          </w:p>
        </w:tc>
      </w:tr>
      <w:tr w:rsidR="0082007C" w14:paraId="678D7BF9" w14:textId="77777777" w:rsidTr="00C90955">
        <w:tc>
          <w:tcPr>
            <w:tcW w:w="2694" w:type="dxa"/>
            <w:gridSpan w:val="2"/>
            <w:tcBorders>
              <w:left w:val="single" w:sz="4" w:space="0" w:color="auto"/>
              <w:bottom w:val="single" w:sz="4" w:space="0" w:color="auto"/>
            </w:tcBorders>
          </w:tcPr>
          <w:p w14:paraId="4E5CE1B6" w14:textId="77777777" w:rsidR="0082007C" w:rsidRDefault="0082007C" w:rsidP="00820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7400" w:rsidR="0082007C" w:rsidRDefault="00BF0C58" w:rsidP="0082007C">
            <w:pPr>
              <w:pStyle w:val="CRCoverPage"/>
              <w:spacing w:after="0"/>
              <w:ind w:left="100"/>
              <w:rPr>
                <w:noProof/>
              </w:rPr>
            </w:pPr>
            <w:r>
              <w:rPr>
                <w:noProof/>
              </w:rPr>
              <w:t>Inconsistent s</w:t>
            </w:r>
            <w:r w:rsidR="00CB0D73">
              <w:rPr>
                <w:noProof/>
              </w:rPr>
              <w:t>pecification.</w:t>
            </w:r>
          </w:p>
        </w:tc>
      </w:tr>
      <w:tr w:rsidR="0082007C" w14:paraId="034AF533" w14:textId="77777777" w:rsidTr="00C90955">
        <w:tc>
          <w:tcPr>
            <w:tcW w:w="2694" w:type="dxa"/>
            <w:gridSpan w:val="2"/>
          </w:tcPr>
          <w:p w14:paraId="39D9EB5B" w14:textId="77777777" w:rsidR="0082007C" w:rsidRDefault="0082007C" w:rsidP="0082007C">
            <w:pPr>
              <w:pStyle w:val="CRCoverPage"/>
              <w:spacing w:after="0"/>
              <w:rPr>
                <w:b/>
                <w:i/>
                <w:noProof/>
                <w:sz w:val="8"/>
                <w:szCs w:val="8"/>
              </w:rPr>
            </w:pPr>
          </w:p>
        </w:tc>
        <w:tc>
          <w:tcPr>
            <w:tcW w:w="6946" w:type="dxa"/>
            <w:gridSpan w:val="9"/>
          </w:tcPr>
          <w:p w14:paraId="7826CB1C" w14:textId="77777777" w:rsidR="0082007C" w:rsidRDefault="0082007C" w:rsidP="0082007C">
            <w:pPr>
              <w:pStyle w:val="CRCoverPage"/>
              <w:spacing w:after="0"/>
              <w:rPr>
                <w:noProof/>
                <w:sz w:val="8"/>
                <w:szCs w:val="8"/>
              </w:rPr>
            </w:pPr>
          </w:p>
        </w:tc>
      </w:tr>
      <w:tr w:rsidR="0082007C" w14:paraId="6A17D7AC" w14:textId="77777777" w:rsidTr="00C90955">
        <w:tc>
          <w:tcPr>
            <w:tcW w:w="2694" w:type="dxa"/>
            <w:gridSpan w:val="2"/>
            <w:tcBorders>
              <w:top w:val="single" w:sz="4" w:space="0" w:color="auto"/>
              <w:left w:val="single" w:sz="4" w:space="0" w:color="auto"/>
            </w:tcBorders>
          </w:tcPr>
          <w:p w14:paraId="6DAD5B19" w14:textId="77777777" w:rsidR="0082007C" w:rsidRDefault="0082007C" w:rsidP="00820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5ED0F" w:rsidR="0082007C" w:rsidRDefault="00493A86" w:rsidP="0082007C">
            <w:pPr>
              <w:pStyle w:val="CRCoverPage"/>
              <w:spacing w:after="0"/>
              <w:ind w:left="100"/>
              <w:rPr>
                <w:noProof/>
              </w:rPr>
            </w:pPr>
            <w:r w:rsidRPr="00493A86">
              <w:rPr>
                <w:noProof/>
              </w:rPr>
              <w:t>4.2.4.23</w:t>
            </w:r>
          </w:p>
        </w:tc>
      </w:tr>
      <w:tr w:rsidR="0082007C" w14:paraId="56E1E6C3" w14:textId="77777777" w:rsidTr="00C90955">
        <w:tc>
          <w:tcPr>
            <w:tcW w:w="2694" w:type="dxa"/>
            <w:gridSpan w:val="2"/>
            <w:tcBorders>
              <w:left w:val="single" w:sz="4" w:space="0" w:color="auto"/>
            </w:tcBorders>
          </w:tcPr>
          <w:p w14:paraId="2FB9DE77"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0898542D" w14:textId="77777777" w:rsidR="0082007C" w:rsidRDefault="0082007C" w:rsidP="0082007C">
            <w:pPr>
              <w:pStyle w:val="CRCoverPage"/>
              <w:spacing w:after="0"/>
              <w:rPr>
                <w:noProof/>
                <w:sz w:val="8"/>
                <w:szCs w:val="8"/>
              </w:rPr>
            </w:pPr>
          </w:p>
        </w:tc>
      </w:tr>
      <w:tr w:rsidR="0082007C" w14:paraId="76F95A8B" w14:textId="77777777" w:rsidTr="00C90955">
        <w:tc>
          <w:tcPr>
            <w:tcW w:w="2694" w:type="dxa"/>
            <w:gridSpan w:val="2"/>
            <w:tcBorders>
              <w:left w:val="single" w:sz="4" w:space="0" w:color="auto"/>
            </w:tcBorders>
          </w:tcPr>
          <w:p w14:paraId="335EAB52" w14:textId="77777777" w:rsidR="0082007C" w:rsidRDefault="0082007C" w:rsidP="0082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07C" w:rsidRDefault="0082007C" w:rsidP="0082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07C" w:rsidRDefault="0082007C" w:rsidP="0082007C">
            <w:pPr>
              <w:pStyle w:val="CRCoverPage"/>
              <w:spacing w:after="0"/>
              <w:jc w:val="center"/>
              <w:rPr>
                <w:b/>
                <w:caps/>
                <w:noProof/>
              </w:rPr>
            </w:pPr>
            <w:r>
              <w:rPr>
                <w:b/>
                <w:caps/>
                <w:noProof/>
              </w:rPr>
              <w:t>N</w:t>
            </w:r>
          </w:p>
        </w:tc>
        <w:tc>
          <w:tcPr>
            <w:tcW w:w="2977" w:type="dxa"/>
            <w:gridSpan w:val="4"/>
          </w:tcPr>
          <w:p w14:paraId="304CCBCB" w14:textId="77777777" w:rsidR="0082007C" w:rsidRDefault="0082007C" w:rsidP="0082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07C" w:rsidRDefault="0082007C" w:rsidP="0082007C">
            <w:pPr>
              <w:pStyle w:val="CRCoverPage"/>
              <w:spacing w:after="0"/>
              <w:ind w:left="99"/>
              <w:rPr>
                <w:noProof/>
              </w:rPr>
            </w:pPr>
          </w:p>
        </w:tc>
      </w:tr>
      <w:tr w:rsidR="0082007C" w14:paraId="34ACE2EB" w14:textId="77777777" w:rsidTr="00C90955">
        <w:tc>
          <w:tcPr>
            <w:tcW w:w="2694" w:type="dxa"/>
            <w:gridSpan w:val="2"/>
            <w:tcBorders>
              <w:left w:val="single" w:sz="4" w:space="0" w:color="auto"/>
            </w:tcBorders>
          </w:tcPr>
          <w:p w14:paraId="571382F3" w14:textId="77777777" w:rsidR="0082007C" w:rsidRDefault="0082007C" w:rsidP="0082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82007C" w:rsidRDefault="0082007C" w:rsidP="0082007C">
            <w:pPr>
              <w:pStyle w:val="CRCoverPage"/>
              <w:spacing w:after="0"/>
              <w:jc w:val="center"/>
              <w:rPr>
                <w:b/>
                <w:caps/>
                <w:noProof/>
              </w:rPr>
            </w:pPr>
            <w:r>
              <w:rPr>
                <w:b/>
                <w:caps/>
                <w:noProof/>
              </w:rPr>
              <w:t>X</w:t>
            </w:r>
          </w:p>
        </w:tc>
        <w:tc>
          <w:tcPr>
            <w:tcW w:w="2977" w:type="dxa"/>
            <w:gridSpan w:val="4"/>
          </w:tcPr>
          <w:p w14:paraId="7DB274D8" w14:textId="77777777" w:rsidR="0082007C" w:rsidRDefault="0082007C" w:rsidP="0082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D44BE" w:rsidR="0082007C" w:rsidRDefault="0082007C" w:rsidP="0082007C">
            <w:pPr>
              <w:pStyle w:val="CRCoverPage"/>
              <w:spacing w:after="0"/>
              <w:ind w:left="99"/>
              <w:rPr>
                <w:noProof/>
              </w:rPr>
            </w:pPr>
            <w:r>
              <w:rPr>
                <w:noProof/>
              </w:rPr>
              <w:t xml:space="preserve">TS </w:t>
            </w:r>
            <w:r w:rsidR="00CE59E1">
              <w:rPr>
                <w:noProof/>
              </w:rPr>
              <w:t>23.502</w:t>
            </w:r>
            <w:r>
              <w:rPr>
                <w:noProof/>
              </w:rPr>
              <w:t xml:space="preserve"> CR </w:t>
            </w:r>
            <w:r w:rsidR="00BD284E">
              <w:rPr>
                <w:noProof/>
              </w:rPr>
              <w:t>4820</w:t>
            </w:r>
          </w:p>
        </w:tc>
      </w:tr>
      <w:tr w:rsidR="0082007C" w14:paraId="446DDBAC" w14:textId="77777777" w:rsidTr="00C90955">
        <w:tc>
          <w:tcPr>
            <w:tcW w:w="2694" w:type="dxa"/>
            <w:gridSpan w:val="2"/>
            <w:tcBorders>
              <w:left w:val="single" w:sz="4" w:space="0" w:color="auto"/>
            </w:tcBorders>
          </w:tcPr>
          <w:p w14:paraId="678A1AA6" w14:textId="77777777" w:rsidR="0082007C" w:rsidRDefault="0082007C" w:rsidP="0082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82007C" w:rsidRDefault="0082007C" w:rsidP="0082007C">
            <w:pPr>
              <w:pStyle w:val="CRCoverPage"/>
              <w:spacing w:after="0"/>
              <w:jc w:val="center"/>
              <w:rPr>
                <w:b/>
                <w:caps/>
                <w:noProof/>
              </w:rPr>
            </w:pPr>
            <w:r>
              <w:rPr>
                <w:b/>
                <w:caps/>
                <w:noProof/>
              </w:rPr>
              <w:t>X</w:t>
            </w:r>
          </w:p>
        </w:tc>
        <w:tc>
          <w:tcPr>
            <w:tcW w:w="2977" w:type="dxa"/>
            <w:gridSpan w:val="4"/>
          </w:tcPr>
          <w:p w14:paraId="1A4306D9" w14:textId="77777777" w:rsidR="0082007C" w:rsidRDefault="0082007C" w:rsidP="0082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07C" w:rsidRDefault="0082007C" w:rsidP="0082007C">
            <w:pPr>
              <w:pStyle w:val="CRCoverPage"/>
              <w:spacing w:after="0"/>
              <w:ind w:left="99"/>
              <w:rPr>
                <w:noProof/>
              </w:rPr>
            </w:pPr>
            <w:r>
              <w:rPr>
                <w:noProof/>
              </w:rPr>
              <w:t xml:space="preserve">TS/TR ... CR ... </w:t>
            </w:r>
          </w:p>
        </w:tc>
      </w:tr>
      <w:tr w:rsidR="0082007C" w14:paraId="55C714D2" w14:textId="77777777" w:rsidTr="00C90955">
        <w:tc>
          <w:tcPr>
            <w:tcW w:w="2694" w:type="dxa"/>
            <w:gridSpan w:val="2"/>
            <w:tcBorders>
              <w:left w:val="single" w:sz="4" w:space="0" w:color="auto"/>
            </w:tcBorders>
          </w:tcPr>
          <w:p w14:paraId="45913E62" w14:textId="77777777" w:rsidR="0082007C" w:rsidRDefault="0082007C" w:rsidP="0082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82007C" w:rsidRDefault="0082007C" w:rsidP="0082007C">
            <w:pPr>
              <w:pStyle w:val="CRCoverPage"/>
              <w:spacing w:after="0"/>
              <w:jc w:val="center"/>
              <w:rPr>
                <w:b/>
                <w:caps/>
                <w:noProof/>
              </w:rPr>
            </w:pPr>
            <w:r>
              <w:rPr>
                <w:b/>
                <w:caps/>
                <w:noProof/>
              </w:rPr>
              <w:t>X</w:t>
            </w:r>
          </w:p>
        </w:tc>
        <w:tc>
          <w:tcPr>
            <w:tcW w:w="2977" w:type="dxa"/>
            <w:gridSpan w:val="4"/>
          </w:tcPr>
          <w:p w14:paraId="1B4FF921" w14:textId="77777777" w:rsidR="0082007C" w:rsidRDefault="0082007C" w:rsidP="0082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07C" w:rsidRDefault="0082007C" w:rsidP="0082007C">
            <w:pPr>
              <w:pStyle w:val="CRCoverPage"/>
              <w:spacing w:after="0"/>
              <w:ind w:left="99"/>
              <w:rPr>
                <w:noProof/>
              </w:rPr>
            </w:pPr>
            <w:r>
              <w:rPr>
                <w:noProof/>
              </w:rPr>
              <w:t xml:space="preserve">TS/TR ... CR ... </w:t>
            </w:r>
          </w:p>
        </w:tc>
      </w:tr>
      <w:tr w:rsidR="0082007C" w14:paraId="60DF82CC" w14:textId="77777777" w:rsidTr="00C90955">
        <w:tc>
          <w:tcPr>
            <w:tcW w:w="2694" w:type="dxa"/>
            <w:gridSpan w:val="2"/>
            <w:tcBorders>
              <w:left w:val="single" w:sz="4" w:space="0" w:color="auto"/>
            </w:tcBorders>
          </w:tcPr>
          <w:p w14:paraId="517696CD" w14:textId="77777777" w:rsidR="0082007C" w:rsidRDefault="0082007C" w:rsidP="0082007C">
            <w:pPr>
              <w:pStyle w:val="CRCoverPage"/>
              <w:spacing w:after="0"/>
              <w:rPr>
                <w:b/>
                <w:i/>
                <w:noProof/>
              </w:rPr>
            </w:pPr>
          </w:p>
        </w:tc>
        <w:tc>
          <w:tcPr>
            <w:tcW w:w="6946" w:type="dxa"/>
            <w:gridSpan w:val="9"/>
            <w:tcBorders>
              <w:right w:val="single" w:sz="4" w:space="0" w:color="auto"/>
            </w:tcBorders>
          </w:tcPr>
          <w:p w14:paraId="4D84207F" w14:textId="77777777" w:rsidR="0082007C" w:rsidRDefault="0082007C" w:rsidP="0082007C">
            <w:pPr>
              <w:pStyle w:val="CRCoverPage"/>
              <w:spacing w:after="0"/>
              <w:rPr>
                <w:noProof/>
              </w:rPr>
            </w:pPr>
          </w:p>
        </w:tc>
      </w:tr>
      <w:tr w:rsidR="0082007C" w:rsidRPr="00784A2D" w14:paraId="556B87B6" w14:textId="77777777" w:rsidTr="00C90955">
        <w:tc>
          <w:tcPr>
            <w:tcW w:w="2694" w:type="dxa"/>
            <w:gridSpan w:val="2"/>
            <w:tcBorders>
              <w:left w:val="single" w:sz="4" w:space="0" w:color="auto"/>
              <w:bottom w:val="single" w:sz="4" w:space="0" w:color="auto"/>
            </w:tcBorders>
          </w:tcPr>
          <w:p w14:paraId="79A9C411" w14:textId="77777777" w:rsidR="0082007C" w:rsidRDefault="0082007C" w:rsidP="0082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1DAEA" w:rsidR="008B14E4" w:rsidRPr="00784A2D" w:rsidRDefault="009128BB" w:rsidP="009128BB">
            <w:pPr>
              <w:pStyle w:val="CRCoverPage"/>
              <w:spacing w:after="0"/>
              <w:ind w:left="100"/>
              <w:rPr>
                <w:noProof/>
              </w:rPr>
            </w:pPr>
            <w:r w:rsidRPr="009128BB">
              <w:rPr>
                <w:noProof/>
              </w:rPr>
              <w:t xml:space="preserve">This CR does not introdice any change to the </w:t>
            </w:r>
            <w:r w:rsidR="005E1719" w:rsidRPr="009128BB">
              <w:rPr>
                <w:noProof/>
              </w:rPr>
              <w:t>OpenAPI</w:t>
            </w:r>
          </w:p>
        </w:tc>
      </w:tr>
      <w:tr w:rsidR="0082007C" w:rsidRPr="008863B9" w14:paraId="45BFE792" w14:textId="77777777" w:rsidTr="00C90955">
        <w:tc>
          <w:tcPr>
            <w:tcW w:w="2694" w:type="dxa"/>
            <w:gridSpan w:val="2"/>
            <w:tcBorders>
              <w:top w:val="single" w:sz="4" w:space="0" w:color="auto"/>
              <w:bottom w:val="single" w:sz="4" w:space="0" w:color="auto"/>
            </w:tcBorders>
          </w:tcPr>
          <w:p w14:paraId="194242DD" w14:textId="77777777" w:rsidR="0082007C" w:rsidRPr="008863B9" w:rsidRDefault="0082007C" w:rsidP="0082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07C" w:rsidRPr="008863B9" w:rsidRDefault="0082007C" w:rsidP="0082007C">
            <w:pPr>
              <w:pStyle w:val="CRCoverPage"/>
              <w:spacing w:after="0"/>
              <w:ind w:left="100"/>
              <w:rPr>
                <w:noProof/>
                <w:sz w:val="8"/>
                <w:szCs w:val="8"/>
              </w:rPr>
            </w:pPr>
          </w:p>
        </w:tc>
      </w:tr>
      <w:tr w:rsidR="0082007C" w14:paraId="6C3DBC81" w14:textId="77777777" w:rsidTr="00381A1E">
        <w:trPr>
          <w:trHeight w:val="57"/>
        </w:trPr>
        <w:tc>
          <w:tcPr>
            <w:tcW w:w="2694" w:type="dxa"/>
            <w:gridSpan w:val="2"/>
            <w:tcBorders>
              <w:top w:val="single" w:sz="4" w:space="0" w:color="auto"/>
              <w:left w:val="single" w:sz="4" w:space="0" w:color="auto"/>
              <w:bottom w:val="single" w:sz="4" w:space="0" w:color="auto"/>
            </w:tcBorders>
          </w:tcPr>
          <w:p w14:paraId="6E23B456" w14:textId="77777777" w:rsidR="0082007C" w:rsidRDefault="0082007C" w:rsidP="0082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D8E80" w14:textId="3E17319B" w:rsidR="00B304C3" w:rsidRDefault="00B304C3" w:rsidP="00B304C3">
            <w:pPr>
              <w:pStyle w:val="CRCoverPage"/>
              <w:spacing w:after="0"/>
              <w:ind w:left="460"/>
              <w:rPr>
                <w:noProof/>
              </w:rPr>
            </w:pPr>
            <w:r>
              <w:rPr>
                <w:noProof/>
              </w:rPr>
              <w:t>Rev1:</w:t>
            </w:r>
          </w:p>
          <w:p w14:paraId="74B537C7" w14:textId="4E45F890" w:rsidR="0082007C" w:rsidRDefault="003E492D" w:rsidP="0082007C">
            <w:pPr>
              <w:pStyle w:val="CRCoverPage"/>
              <w:numPr>
                <w:ilvl w:val="0"/>
                <w:numId w:val="13"/>
              </w:numPr>
              <w:spacing w:after="0"/>
              <w:rPr>
                <w:noProof/>
              </w:rPr>
            </w:pPr>
            <w:r>
              <w:rPr>
                <w:noProof/>
              </w:rPr>
              <w:t>Added WIC II</w:t>
            </w:r>
            <w:r w:rsidR="00841601">
              <w:rPr>
                <w:noProof/>
              </w:rPr>
              <w:t>o</w:t>
            </w:r>
            <w:r>
              <w:rPr>
                <w:noProof/>
              </w:rPr>
              <w:t>T</w:t>
            </w:r>
            <w:r w:rsidR="00984929">
              <w:rPr>
                <w:noProof/>
              </w:rPr>
              <w:t xml:space="preserve"> and TEI1</w:t>
            </w:r>
            <w:r w:rsidR="009F7AFC">
              <w:rPr>
                <w:noProof/>
              </w:rPr>
              <w:t xml:space="preserve">8 in alignment with </w:t>
            </w:r>
            <w:r w:rsidR="009F7AFC" w:rsidRPr="009F7AFC">
              <w:rPr>
                <w:noProof/>
              </w:rPr>
              <w:t>CR 4820</w:t>
            </w:r>
            <w:r w:rsidR="008D0AC8">
              <w:rPr>
                <w:noProof/>
              </w:rPr>
              <w:t xml:space="preserve"> to TS 23.502</w:t>
            </w:r>
          </w:p>
          <w:p w14:paraId="6ACA4173" w14:textId="1417762F" w:rsidR="00C640BF" w:rsidRDefault="00C640BF" w:rsidP="0082007C">
            <w:pPr>
              <w:pStyle w:val="CRCoverPage"/>
              <w:numPr>
                <w:ilvl w:val="0"/>
                <w:numId w:val="13"/>
              </w:numPr>
              <w:spacing w:after="0"/>
              <w:rPr>
                <w:noProof/>
              </w:rPr>
            </w:pPr>
            <w:r>
              <w:rPr>
                <w:noProof/>
              </w:rPr>
              <w:t>Updated clause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029">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92A132F" w14:textId="77777777" w:rsidR="00643140" w:rsidRDefault="00643140" w:rsidP="00643140">
      <w:pPr>
        <w:pStyle w:val="Heading4"/>
        <w:rPr>
          <w:rFonts w:eastAsia="SimSun"/>
        </w:rPr>
      </w:pPr>
      <w:bookmarkStart w:id="21" w:name="_Toc170115371"/>
      <w:bookmarkStart w:id="22" w:name="_Toc28012108"/>
      <w:bookmarkStart w:id="23" w:name="_Toc34122960"/>
      <w:bookmarkStart w:id="24" w:name="_Toc36037910"/>
      <w:bookmarkStart w:id="25" w:name="_Toc38875292"/>
      <w:bookmarkStart w:id="26" w:name="_Toc43191772"/>
      <w:bookmarkStart w:id="27" w:name="_Toc45133166"/>
      <w:bookmarkStart w:id="28" w:name="_Toc51316670"/>
      <w:bookmarkStart w:id="29" w:name="_Toc51761850"/>
      <w:bookmarkStart w:id="30" w:name="_Toc56674831"/>
      <w:bookmarkStart w:id="31" w:name="_Toc56675222"/>
      <w:bookmarkStart w:id="32" w:name="_Toc59016208"/>
      <w:bookmarkStart w:id="33" w:name="_Toc63167806"/>
      <w:bookmarkStart w:id="34" w:name="_Toc66262315"/>
      <w:bookmarkStart w:id="35" w:name="_Toc68166821"/>
      <w:bookmarkStart w:id="36" w:name="_Toc73537938"/>
      <w:bookmarkStart w:id="37" w:name="_Toc75351814"/>
      <w:bookmarkStart w:id="38" w:name="_Toc83231623"/>
      <w:bookmarkStart w:id="39" w:name="_Toc85534921"/>
      <w:bookmarkStart w:id="40" w:name="_Toc88559384"/>
      <w:bookmarkStart w:id="41" w:name="_Toc114210015"/>
      <w:bookmarkStart w:id="42" w:name="_Toc129246365"/>
      <w:bookmarkStart w:id="43" w:name="_Toc138747125"/>
      <w:bookmarkStart w:id="44" w:name="_Toc153786770"/>
      <w:bookmarkStart w:id="45" w:name="_Toc161953369"/>
      <w:bookmarkStart w:id="46" w:name="_Toc28013434"/>
      <w:bookmarkStart w:id="47" w:name="_Toc34222347"/>
      <w:bookmarkStart w:id="48" w:name="_Toc36040530"/>
      <w:bookmarkStart w:id="49" w:name="_Toc39134459"/>
      <w:bookmarkStart w:id="50" w:name="_Toc43283406"/>
      <w:bookmarkStart w:id="51" w:name="_Toc45134446"/>
      <w:bookmarkStart w:id="52" w:name="_Toc49930046"/>
      <w:bookmarkStart w:id="53" w:name="_Toc50024166"/>
      <w:bookmarkStart w:id="54" w:name="_Toc51763654"/>
      <w:bookmarkStart w:id="55" w:name="_Toc56594518"/>
      <w:bookmarkStart w:id="56" w:name="_Toc67493860"/>
      <w:bookmarkStart w:id="57" w:name="_Toc68169764"/>
      <w:bookmarkStart w:id="58" w:name="_Toc73459374"/>
      <w:bookmarkStart w:id="59" w:name="_Toc73459497"/>
      <w:bookmarkStart w:id="60" w:name="_Toc74743034"/>
      <w:bookmarkStart w:id="61" w:name="_Toc112918319"/>
      <w:bookmarkStart w:id="62" w:name="_Toc120652820"/>
      <w:bookmarkStart w:id="63" w:name="_Hlk5262719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rPr>
        <w:t>4.2.4.23</w:t>
      </w:r>
      <w:r>
        <w:rPr>
          <w:rFonts w:eastAsia="SimSun"/>
        </w:rPr>
        <w:tab/>
      </w:r>
      <w:r>
        <w:rPr>
          <w:rFonts w:eastAsia="SimSun"/>
          <w:lang w:eastAsia="zh-CN"/>
        </w:rPr>
        <w:t xml:space="preserve">Reporting of </w:t>
      </w:r>
      <w:r>
        <w:rPr>
          <w:rFonts w:eastAsia="SimSun"/>
        </w:rPr>
        <w:t>TSC user plane node management information and port management</w:t>
      </w:r>
      <w:r>
        <w:rPr>
          <w:rFonts w:eastAsia="SimSun"/>
          <w:lang w:eastAsia="zh-CN"/>
        </w:rPr>
        <w:t xml:space="preserve"> information</w:t>
      </w:r>
      <w:bookmarkEnd w:id="21"/>
    </w:p>
    <w:p w14:paraId="6E2EC5EB" w14:textId="7B3DDE78" w:rsidR="00643140" w:rsidRDefault="00643140" w:rsidP="00643140">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rPr>
          <w:lang w:eastAsia="zh-CN"/>
        </w:rPr>
        <w:t>" is supported and the "TSN_BRIDGE_INFO" policy control request trigger is provisioned in the SMF, when new TSC user plane node information is available for TSC or Deterministic Networking PDU sessions, the SMF requests to update the SM Policy Association and provides to the PCF information on the conditions that have been met.</w:t>
      </w:r>
    </w:p>
    <w:p w14:paraId="136BAC07" w14:textId="77777777" w:rsidR="00643140" w:rsidRDefault="00643140" w:rsidP="00643140">
      <w:pPr>
        <w:rPr>
          <w:lang w:eastAsia="zh-CN"/>
        </w:rPr>
      </w:pPr>
      <w:r>
        <w:rPr>
          <w:lang w:eastAsia="zh-CN"/>
        </w:rPr>
        <w:t>The Policy Control Request Trigger condition "TSN_BRIDGE_INFO" is met when:</w:t>
      </w:r>
    </w:p>
    <w:p w14:paraId="506D732B" w14:textId="1E29BBCA" w:rsidR="00A529D1" w:rsidRDefault="00A529D1" w:rsidP="00A529D1">
      <w:pPr>
        <w:pStyle w:val="B10"/>
        <w:rPr>
          <w:lang w:eastAsia="zh-CN"/>
        </w:rPr>
      </w:pPr>
      <w:r>
        <w:rPr>
          <w:lang w:eastAsia="zh-CN"/>
        </w:rPr>
        <w:t>a.</w:t>
      </w:r>
      <w:r>
        <w:rPr>
          <w:lang w:eastAsia="zh-CN"/>
        </w:rPr>
        <w:tab/>
        <w:t>the SMF detects new TSC user plane node port (</w:t>
      </w:r>
      <w:del w:id="64" w:author="Intel/ThomasL" w:date="2024-08-09T16:26:00Z" w16du:dateUtc="2024-08-09T14:26:00Z">
        <w:r w:rsidDel="00217FC7">
          <w:rPr>
            <w:lang w:eastAsia="zh-CN"/>
          </w:rPr>
          <w:delText>the UE has indicated support of transferring Port Management Information Containers, or SMF local configuration for the given DNN, S-N</w:delText>
        </w:r>
        <w:r w:rsidRPr="003649FF" w:rsidDel="00217FC7">
          <w:rPr>
            <w:lang w:eastAsia="zh-CN"/>
          </w:rPr>
          <w:delText>SSAI indicates support for Deterministic Networking</w:delText>
        </w:r>
      </w:del>
      <w:ins w:id="65" w:author="Intel/ThomasL" w:date="2024-08-09T16:27:00Z" w16du:dateUtc="2024-08-09T14:27:00Z">
        <w:r w:rsidR="000F686E" w:rsidRPr="003649FF">
          <w:rPr>
            <w:lang w:eastAsia="zh-CN"/>
          </w:rPr>
          <w:t>based on local configuration for the given DNN and S-NSSAI the SMF request</w:t>
        </w:r>
      </w:ins>
      <w:ins w:id="66" w:author="Intel/ThomasL" w:date="2024-08-12T09:23:00Z" w16du:dateUtc="2024-08-12T07:23:00Z">
        <w:r w:rsidR="003649FF" w:rsidRPr="003649FF">
          <w:rPr>
            <w:lang w:eastAsia="zh-CN"/>
          </w:rPr>
          <w:t xml:space="preserve">s </w:t>
        </w:r>
      </w:ins>
      <w:ins w:id="67" w:author="Intel/ThomasL" w:date="2024-08-12T09:24:00Z" w16du:dateUtc="2024-08-12T07:24:00Z">
        <w:r w:rsidR="005A6C0D">
          <w:rPr>
            <w:lang w:eastAsia="zh-CN"/>
          </w:rPr>
          <w:t>t</w:t>
        </w:r>
      </w:ins>
      <w:ins w:id="68" w:author="Intel/ThomasL" w:date="2024-08-12T09:23:00Z" w16du:dateUtc="2024-08-12T07:23:00Z">
        <w:r w:rsidR="003649FF" w:rsidRPr="003649FF">
          <w:rPr>
            <w:lang w:eastAsia="zh-CN"/>
          </w:rPr>
          <w:t>he UPF</w:t>
        </w:r>
      </w:ins>
      <w:ins w:id="69" w:author="Intel/ThomasL" w:date="2024-08-09T16:27:00Z" w16du:dateUtc="2024-08-09T14:27:00Z">
        <w:r w:rsidR="000F686E" w:rsidRPr="003649FF">
          <w:rPr>
            <w:lang w:eastAsia="zh-CN"/>
          </w:rPr>
          <w:t xml:space="preserve"> </w:t>
        </w:r>
      </w:ins>
      <w:ins w:id="70" w:author="Intel/ThomasL" w:date="2024-08-09T17:28:00Z" w16du:dateUtc="2024-08-09T15:28:00Z">
        <w:r w:rsidR="00187CDC" w:rsidRPr="003649FF">
          <w:rPr>
            <w:lang w:eastAsia="zh-CN"/>
          </w:rPr>
          <w:t xml:space="preserve">to provide </w:t>
        </w:r>
      </w:ins>
      <w:ins w:id="71" w:author="Intel/ThomasL" w:date="2024-08-09T16:27:00Z" w16du:dateUtc="2024-08-09T14:27:00Z">
        <w:r w:rsidR="000F686E" w:rsidRPr="003649FF">
          <w:rPr>
            <w:lang w:eastAsia="zh-CN"/>
          </w:rPr>
          <w:t>Bridge or Router information</w:t>
        </w:r>
      </w:ins>
      <w:ins w:id="72" w:author="Intel/ThomasL" w:date="2024-08-12T09:22:00Z" w16du:dateUtc="2024-08-12T07:22:00Z">
        <w:r w:rsidR="00C6778F" w:rsidRPr="003649FF">
          <w:rPr>
            <w:lang w:eastAsia="zh-CN"/>
          </w:rPr>
          <w:t xml:space="preserve"> and to allocate a port number</w:t>
        </w:r>
      </w:ins>
      <w:r w:rsidRPr="003649FF">
        <w:rPr>
          <w:lang w:eastAsia="zh-CN"/>
        </w:rPr>
        <w:t>).</w:t>
      </w:r>
      <w:r>
        <w:rPr>
          <w:lang w:eastAsia="zh-CN"/>
        </w:rPr>
        <w:t xml:space="preserve"> The SMF shall send to the PCF, if available:</w:t>
      </w:r>
    </w:p>
    <w:p w14:paraId="0E70B6B2" w14:textId="77777777" w:rsidR="00643140" w:rsidRDefault="00643140" w:rsidP="00643140">
      <w:pPr>
        <w:pStyle w:val="B2"/>
        <w:rPr>
          <w:lang w:eastAsia="zh-CN"/>
        </w:rPr>
      </w:pPr>
      <w:r>
        <w:rPr>
          <w:lang w:eastAsia="zh-CN"/>
        </w:rPr>
        <w:t>-</w:t>
      </w:r>
      <w:r>
        <w:rPr>
          <w:lang w:eastAsia="zh-CN"/>
        </w:rPr>
        <w:tab/>
        <w:t>the port number for the device side of the PDU session encoded in the "</w:t>
      </w:r>
      <w:proofErr w:type="spellStart"/>
      <w:r>
        <w:rPr>
          <w:lang w:eastAsia="zh-CN"/>
        </w:rPr>
        <w:t>dsttPortNum</w:t>
      </w:r>
      <w:proofErr w:type="spellEnd"/>
      <w:r>
        <w:rPr>
          <w:lang w:eastAsia="zh-CN"/>
        </w:rPr>
        <w:t>" attribute allocated by the UPF;</w:t>
      </w:r>
    </w:p>
    <w:p w14:paraId="151D7500" w14:textId="77777777" w:rsidR="00643140" w:rsidRDefault="00643140" w:rsidP="00643140">
      <w:pPr>
        <w:pStyle w:val="NO"/>
        <w:rPr>
          <w:lang w:eastAsia="x-none"/>
        </w:rPr>
      </w:pPr>
      <w:r>
        <w:t>NOTE 1:</w:t>
      </w:r>
      <w:r>
        <w:tab/>
        <w:t>The port number of the PDU session corresponds to the device side port of the 5GS bridge/router. When the device supports the DS-TT functionality, the port number represents the DS-TT port number corresponding to the given PDU Session.</w:t>
      </w:r>
    </w:p>
    <w:p w14:paraId="261E4C88" w14:textId="77777777" w:rsidR="00643140" w:rsidRDefault="00643140" w:rsidP="00643140">
      <w:pPr>
        <w:pStyle w:val="NO"/>
      </w:pPr>
      <w:r>
        <w:t>NOTE 2:</w:t>
      </w:r>
      <w:r>
        <w:tab/>
        <w:t xml:space="preserve">Port number can refer either to Ethernet port or PTP port or a port of a </w:t>
      </w:r>
      <w:proofErr w:type="spellStart"/>
      <w:r>
        <w:t>DetNet</w:t>
      </w:r>
      <w:proofErr w:type="spellEnd"/>
      <w:r>
        <w:t xml:space="preserve"> router. In Ethernet type PDU Sessions, it is assumed that the PTP port number is the same as the associated Ethernet port number.</w:t>
      </w:r>
    </w:p>
    <w:p w14:paraId="736AB47A" w14:textId="77777777" w:rsidR="00643140" w:rsidRDefault="00643140" w:rsidP="00643140">
      <w:pPr>
        <w:pStyle w:val="B2"/>
        <w:rPr>
          <w:lang w:eastAsia="zh-CN"/>
        </w:rPr>
      </w:pPr>
      <w:r>
        <w:rPr>
          <w:lang w:eastAsia="zh-CN"/>
        </w:rPr>
        <w:t>-</w:t>
      </w:r>
      <w:r>
        <w:rPr>
          <w:lang w:eastAsia="zh-CN"/>
        </w:rPr>
        <w:tab/>
        <w:t>the TSC user plane node Id received from the UPF encoded in the "</w:t>
      </w:r>
      <w:proofErr w:type="spellStart"/>
      <w:r>
        <w:rPr>
          <w:lang w:eastAsia="zh-CN"/>
        </w:rPr>
        <w:t>bridgeId</w:t>
      </w:r>
      <w:proofErr w:type="spellEnd"/>
      <w:r>
        <w:rPr>
          <w:lang w:eastAsia="zh-CN"/>
        </w:rPr>
        <w:t>" attribute;</w:t>
      </w:r>
    </w:p>
    <w:p w14:paraId="5F9A9990" w14:textId="5F67655C" w:rsidR="00643140" w:rsidRDefault="00643140" w:rsidP="00643140">
      <w:pPr>
        <w:pStyle w:val="B2"/>
        <w:rPr>
          <w:lang w:eastAsia="zh-CN"/>
        </w:rPr>
      </w:pPr>
      <w:r>
        <w:rPr>
          <w:lang w:eastAsia="zh-CN"/>
        </w:rPr>
        <w:t>-</w:t>
      </w:r>
      <w:r>
        <w:rPr>
          <w:lang w:eastAsia="zh-CN"/>
        </w:rPr>
        <w:tab/>
        <w:t>when DS-TT functionality is used</w:t>
      </w:r>
      <w:ins w:id="73" w:author="Intel/ThomasL" w:date="2024-08-09T15:30:00Z" w16du:dateUtc="2024-08-09T13:30:00Z">
        <w:r w:rsidR="0099109D">
          <w:rPr>
            <w:lang w:eastAsia="zh-CN"/>
          </w:rPr>
          <w:t xml:space="preserve"> (i.e., </w:t>
        </w:r>
        <w:r w:rsidR="0099109D" w:rsidRPr="003A3E6D">
          <w:rPr>
            <w:lang w:eastAsia="zh-CN"/>
          </w:rPr>
          <w:t xml:space="preserve">the UE </w:t>
        </w:r>
        <w:r w:rsidR="0099109D">
          <w:rPr>
            <w:lang w:eastAsia="zh-CN"/>
          </w:rPr>
          <w:t xml:space="preserve">has </w:t>
        </w:r>
        <w:r w:rsidR="0099109D" w:rsidRPr="003A3E6D">
          <w:rPr>
            <w:lang w:eastAsia="zh-CN"/>
          </w:rPr>
          <w:t>indicate</w:t>
        </w:r>
        <w:r w:rsidR="0099109D">
          <w:rPr>
            <w:lang w:eastAsia="zh-CN"/>
          </w:rPr>
          <w:t>d</w:t>
        </w:r>
        <w:r w:rsidR="0099109D" w:rsidRPr="003A3E6D">
          <w:rPr>
            <w:lang w:eastAsia="zh-CN"/>
          </w:rPr>
          <w:t xml:space="preserve"> </w:t>
        </w:r>
        <w:r w:rsidR="0099109D">
          <w:rPr>
            <w:lang w:eastAsia="zh-CN"/>
          </w:rPr>
          <w:t xml:space="preserve">support of </w:t>
        </w:r>
        <w:r w:rsidR="0099109D" w:rsidRPr="003A3E6D">
          <w:rPr>
            <w:lang w:eastAsia="zh-CN"/>
          </w:rPr>
          <w:t>transfer</w:t>
        </w:r>
        <w:r w:rsidR="0099109D">
          <w:rPr>
            <w:lang w:eastAsia="zh-CN"/>
          </w:rPr>
          <w:t>ring</w:t>
        </w:r>
        <w:r w:rsidR="0099109D" w:rsidRPr="003A3E6D">
          <w:rPr>
            <w:lang w:eastAsia="zh-CN"/>
          </w:rPr>
          <w:t xml:space="preserve"> </w:t>
        </w:r>
        <w:r w:rsidR="0099109D">
          <w:rPr>
            <w:lang w:eastAsia="zh-CN"/>
          </w:rPr>
          <w:t>P</w:t>
        </w:r>
        <w:r w:rsidR="0099109D" w:rsidRPr="003A3E6D">
          <w:rPr>
            <w:lang w:eastAsia="zh-CN"/>
          </w:rPr>
          <w:t xml:space="preserve">ort </w:t>
        </w:r>
        <w:r w:rsidR="0099109D">
          <w:rPr>
            <w:lang w:eastAsia="zh-CN"/>
          </w:rPr>
          <w:t>M</w:t>
        </w:r>
        <w:r w:rsidR="0099109D" w:rsidRPr="003A3E6D">
          <w:rPr>
            <w:lang w:eastAsia="zh-CN"/>
          </w:rPr>
          <w:t xml:space="preserve">anagement </w:t>
        </w:r>
        <w:r w:rsidR="0099109D">
          <w:rPr>
            <w:lang w:eastAsia="zh-CN"/>
          </w:rPr>
          <w:t>I</w:t>
        </w:r>
        <w:r w:rsidR="0099109D" w:rsidRPr="003A3E6D">
          <w:rPr>
            <w:lang w:eastAsia="zh-CN"/>
          </w:rPr>
          <w:t xml:space="preserve">nformation </w:t>
        </w:r>
        <w:r w:rsidR="0099109D">
          <w:rPr>
            <w:lang w:eastAsia="zh-CN"/>
          </w:rPr>
          <w:t>C</w:t>
        </w:r>
        <w:r w:rsidR="0099109D" w:rsidRPr="003A3E6D">
          <w:rPr>
            <w:lang w:eastAsia="zh-CN"/>
          </w:rPr>
          <w:t>ontainer</w:t>
        </w:r>
        <w:r w:rsidR="0099109D">
          <w:rPr>
            <w:lang w:eastAsia="zh-CN"/>
          </w:rPr>
          <w:t>s)</w:t>
        </w:r>
      </w:ins>
      <w:r>
        <w:rPr>
          <w:lang w:eastAsia="zh-CN"/>
        </w:rPr>
        <w:t>:</w:t>
      </w:r>
    </w:p>
    <w:p w14:paraId="49022338" w14:textId="77777777" w:rsidR="00643140" w:rsidRDefault="00643140" w:rsidP="00643140">
      <w:pPr>
        <w:pStyle w:val="B3"/>
        <w:rPr>
          <w:lang w:eastAsia="zh-CN"/>
        </w:rPr>
      </w:pPr>
      <w:r>
        <w:rPr>
          <w:lang w:eastAsia="zh-CN"/>
        </w:rPr>
        <w:t>a.</w:t>
      </w:r>
      <w:r>
        <w:rPr>
          <w:lang w:eastAsia="zh-CN"/>
        </w:rPr>
        <w:tab/>
        <w:t>the MAC address of the DS-TT port received from the UE encoded in the "</w:t>
      </w:r>
      <w:proofErr w:type="spellStart"/>
      <w:r>
        <w:rPr>
          <w:lang w:eastAsia="zh-CN"/>
        </w:rPr>
        <w:t>dsttAddr</w:t>
      </w:r>
      <w:proofErr w:type="spellEnd"/>
      <w:r>
        <w:rPr>
          <w:lang w:eastAsia="zh-CN"/>
        </w:rPr>
        <w:t>" attribute, if received; and</w:t>
      </w:r>
    </w:p>
    <w:p w14:paraId="720E097C" w14:textId="77777777" w:rsidR="00643140" w:rsidRDefault="00643140" w:rsidP="00643140">
      <w:pPr>
        <w:pStyle w:val="B3"/>
        <w:rPr>
          <w:lang w:eastAsia="zh-CN"/>
        </w:rPr>
      </w:pPr>
      <w:r>
        <w:rPr>
          <w:lang w:eastAsia="zh-CN"/>
        </w:rPr>
        <w:t>b.</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1F8EDAB3" w14:textId="77777777" w:rsidR="00643140" w:rsidRDefault="00643140" w:rsidP="00643140">
      <w:pPr>
        <w:pStyle w:val="B2"/>
        <w:rPr>
          <w:lang w:eastAsia="zh-CN"/>
        </w:rPr>
      </w:pPr>
      <w:r>
        <w:t>-</w:t>
      </w:r>
      <w:r>
        <w:tab/>
        <w:t>in case of Deterministic Networking</w:t>
      </w:r>
      <w:r>
        <w:rPr>
          <w:lang w:eastAsia="zh-CN"/>
        </w:rPr>
        <w:t>, for the device side port, and when the feature "</w:t>
      </w:r>
      <w:proofErr w:type="spellStart"/>
      <w:r>
        <w:rPr>
          <w:lang w:eastAsia="zh-CN"/>
        </w:rPr>
        <w:t>MTU_Size</w:t>
      </w:r>
      <w:proofErr w:type="spellEnd"/>
      <w:r>
        <w:rPr>
          <w:lang w:eastAsia="zh-CN"/>
        </w:rPr>
        <w:t xml:space="preserve">" is supported, </w:t>
      </w:r>
      <w:r>
        <w:t xml:space="preserve">the MTU size (as specified in </w:t>
      </w:r>
      <w:r>
        <w:rPr>
          <w:lang w:eastAsia="ko-KR"/>
        </w:rPr>
        <w:t>IETF RFC 8344 [56]</w:t>
      </w:r>
      <w:r>
        <w:t xml:space="preserve">) for IPv4 and/or IPv6 encoded in the </w:t>
      </w:r>
      <w:r>
        <w:rPr>
          <w:lang w:eastAsia="zh-CN"/>
        </w:rPr>
        <w:t>"mtuIpv4" and/or "mtuIpv6" attributes respectively</w:t>
      </w:r>
      <w:r>
        <w:t>,</w:t>
      </w:r>
    </w:p>
    <w:p w14:paraId="4668DA39" w14:textId="77777777" w:rsidR="00643140" w:rsidRDefault="00643140" w:rsidP="00643140">
      <w:pPr>
        <w:pStyle w:val="B10"/>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attribute of the TsnBridgeInfo data type; and/or</w:t>
      </w:r>
    </w:p>
    <w:p w14:paraId="3F888457" w14:textId="77777777" w:rsidR="00643140" w:rsidRDefault="00643140" w:rsidP="00643140">
      <w:pPr>
        <w:pStyle w:val="B10"/>
        <w:rPr>
          <w:lang w:eastAsia="zh-CN"/>
        </w:rPr>
      </w:pPr>
      <w:r>
        <w:rPr>
          <w:lang w:eastAsia="zh-CN"/>
        </w:rPr>
        <w:t>b.</w:t>
      </w:r>
      <w:r>
        <w:rPr>
          <w:lang w:eastAsia="zh-CN"/>
        </w:rPr>
        <w:tab/>
        <w:t>the SMF receives a UMIC from the</w:t>
      </w:r>
      <w:r>
        <w:t xml:space="preserve"> </w:t>
      </w:r>
      <w:r>
        <w:rPr>
          <w:lang w:eastAsia="zh-CN"/>
        </w:rPr>
        <w:t>TSC user plane node functionality of the UPF/NW-TT and/or, when the DS-TT or the NW-TT functions are used, the SMF receives a PMIC from the DS-TT port and/or one or more PMIC(s) in the corresponding one or more NW-TT ports. The SMF shall transparently forward to the PCF the UMIC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7349C9F4" w14:textId="77777777" w:rsidR="00643140" w:rsidRDefault="00643140" w:rsidP="00643140">
      <w:pPr>
        <w:pStyle w:val="NO"/>
      </w:pPr>
      <w:r>
        <w:t>NOTE 3:</w:t>
      </w:r>
      <w:r>
        <w:tab/>
        <w:t>The 5GS Architecture to support IETF Deterministic Networking IETF RFC 8655 [55] does not require the DS-TT functionality to be supported in the device nor require the user plane NW-TT functionality to be supported in the UPF. For the reporting of information of network side ports, NW-TT control plane functionality is supported and PMIC(s) carry port management information of NW-TT port(s).</w:t>
      </w:r>
    </w:p>
    <w:p w14:paraId="70D5995D" w14:textId="77777777" w:rsidR="00643140" w:rsidRDefault="00643140" w:rsidP="00643140">
      <w:r>
        <w:t>For IP type of PDU sessions, the UE IP address of the PDU session received within the "ipv4Address" or "ipv6AddressPrefix" attribute, as described in clause 4.2.2.2 and 4.2.4.2 (reported with trigger "UE_IP_CH") is used as identifier of the PDU session related to the reported TSC user plane node information.</w:t>
      </w:r>
    </w:p>
    <w:p w14:paraId="4D696B36" w14:textId="77777777" w:rsidR="00643140" w:rsidRDefault="00643140" w:rsidP="00643140">
      <w:r>
        <w:t>For Ethernet type of PDU sessions (IEEE TSN and other time sensitive communications than TSN) the MAC address of the DS-TT port received within the "</w:t>
      </w:r>
      <w:proofErr w:type="spellStart"/>
      <w:r>
        <w:t>dsttAddr</w:t>
      </w:r>
      <w:proofErr w:type="spellEnd"/>
      <w:r>
        <w:t>" attribute is used as identifier of the PDU session related to the reported TSC user plane node information.</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6320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94D6B" w14:textId="77777777" w:rsidR="008E4D5F" w:rsidRDefault="008E4D5F">
      <w:r>
        <w:separator/>
      </w:r>
    </w:p>
  </w:endnote>
  <w:endnote w:type="continuationSeparator" w:id="0">
    <w:p w14:paraId="400A15ED" w14:textId="77777777" w:rsidR="008E4D5F" w:rsidRDefault="008E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8AFB8" w14:textId="77777777" w:rsidR="008E4D5F" w:rsidRDefault="008E4D5F">
      <w:r>
        <w:separator/>
      </w:r>
    </w:p>
  </w:footnote>
  <w:footnote w:type="continuationSeparator" w:id="0">
    <w:p w14:paraId="29A63A55" w14:textId="77777777" w:rsidR="008E4D5F" w:rsidRDefault="008E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422D48"/>
    <w:multiLevelType w:val="hybridMultilevel"/>
    <w:tmpl w:val="730ADAD8"/>
    <w:lvl w:ilvl="0" w:tplc="A8A6980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6"/>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20"/>
  </w:num>
  <w:num w:numId="13" w16cid:durableId="2049330075">
    <w:abstractNumId w:val="24"/>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20"/>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1"/>
  </w:num>
  <w:num w:numId="29" w16cid:durableId="1067534215">
    <w:abstractNumId w:val="30"/>
  </w:num>
  <w:num w:numId="30" w16cid:durableId="1233154102">
    <w:abstractNumId w:val="17"/>
  </w:num>
  <w:num w:numId="31" w16cid:durableId="2057662521">
    <w:abstractNumId w:val="29"/>
  </w:num>
  <w:num w:numId="32" w16cid:durableId="888613495">
    <w:abstractNumId w:val="15"/>
  </w:num>
  <w:num w:numId="33" w16cid:durableId="733428390">
    <w:abstractNumId w:val="14"/>
  </w:num>
  <w:num w:numId="34" w16cid:durableId="1344286678">
    <w:abstractNumId w:val="36"/>
  </w:num>
  <w:num w:numId="35" w16cid:durableId="681009175">
    <w:abstractNumId w:val="33"/>
  </w:num>
  <w:num w:numId="36" w16cid:durableId="9450865">
    <w:abstractNumId w:val="12"/>
  </w:num>
  <w:num w:numId="37" w16cid:durableId="43070458">
    <w:abstractNumId w:val="25"/>
  </w:num>
  <w:num w:numId="38" w16cid:durableId="934365000">
    <w:abstractNumId w:val="22"/>
  </w:num>
  <w:num w:numId="39" w16cid:durableId="1409766228">
    <w:abstractNumId w:val="21"/>
  </w:num>
  <w:num w:numId="40" w16cid:durableId="672145249">
    <w:abstractNumId w:val="27"/>
  </w:num>
  <w:num w:numId="41" w16cid:durableId="91706735">
    <w:abstractNumId w:val="23"/>
  </w:num>
  <w:num w:numId="42" w16cid:durableId="1865898600">
    <w:abstractNumId w:val="35"/>
  </w:num>
  <w:num w:numId="43" w16cid:durableId="2048675375">
    <w:abstractNumId w:val="32"/>
  </w:num>
  <w:num w:numId="44" w16cid:durableId="397097709">
    <w:abstractNumId w:val="28"/>
  </w:num>
  <w:num w:numId="45" w16cid:durableId="1446382276">
    <w:abstractNumId w:val="18"/>
  </w:num>
  <w:num w:numId="46" w16cid:durableId="1082217878">
    <w:abstractNumId w:val="19"/>
  </w:num>
  <w:num w:numId="47" w16cid:durableId="205416320">
    <w:abstractNumId w:val="34"/>
  </w:num>
  <w:num w:numId="48" w16cid:durableId="245844246">
    <w:abstractNumId w:val="13"/>
  </w:num>
  <w:num w:numId="49" w16cid:durableId="11453174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1F79"/>
    <w:rsid w:val="00022375"/>
    <w:rsid w:val="00022579"/>
    <w:rsid w:val="00022E4A"/>
    <w:rsid w:val="000232A4"/>
    <w:rsid w:val="0002465B"/>
    <w:rsid w:val="000254D3"/>
    <w:rsid w:val="00025F20"/>
    <w:rsid w:val="000271FC"/>
    <w:rsid w:val="00027F05"/>
    <w:rsid w:val="00031D90"/>
    <w:rsid w:val="00032194"/>
    <w:rsid w:val="00033529"/>
    <w:rsid w:val="0003358A"/>
    <w:rsid w:val="00033A89"/>
    <w:rsid w:val="00037758"/>
    <w:rsid w:val="00040376"/>
    <w:rsid w:val="000420A1"/>
    <w:rsid w:val="00042398"/>
    <w:rsid w:val="00045A67"/>
    <w:rsid w:val="0004788A"/>
    <w:rsid w:val="00047B8A"/>
    <w:rsid w:val="000505CE"/>
    <w:rsid w:val="00052F05"/>
    <w:rsid w:val="000531C9"/>
    <w:rsid w:val="00053857"/>
    <w:rsid w:val="0005413E"/>
    <w:rsid w:val="00056C8B"/>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5A2D"/>
    <w:rsid w:val="00077E7E"/>
    <w:rsid w:val="00080303"/>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BB7"/>
    <w:rsid w:val="000C6C01"/>
    <w:rsid w:val="000C7530"/>
    <w:rsid w:val="000D07CC"/>
    <w:rsid w:val="000D1087"/>
    <w:rsid w:val="000D1248"/>
    <w:rsid w:val="000D268D"/>
    <w:rsid w:val="000D29F1"/>
    <w:rsid w:val="000D40A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4AEE"/>
    <w:rsid w:val="000F686E"/>
    <w:rsid w:val="000F6936"/>
    <w:rsid w:val="000F6993"/>
    <w:rsid w:val="000F7628"/>
    <w:rsid w:val="000F7F10"/>
    <w:rsid w:val="001012B9"/>
    <w:rsid w:val="001012C9"/>
    <w:rsid w:val="00101972"/>
    <w:rsid w:val="0010219D"/>
    <w:rsid w:val="00102EF2"/>
    <w:rsid w:val="00103034"/>
    <w:rsid w:val="001055BB"/>
    <w:rsid w:val="00106659"/>
    <w:rsid w:val="00107269"/>
    <w:rsid w:val="00107422"/>
    <w:rsid w:val="001101D7"/>
    <w:rsid w:val="00111236"/>
    <w:rsid w:val="0011440C"/>
    <w:rsid w:val="001146B1"/>
    <w:rsid w:val="00114DC1"/>
    <w:rsid w:val="00116B2C"/>
    <w:rsid w:val="00117BD0"/>
    <w:rsid w:val="00117D2C"/>
    <w:rsid w:val="00123265"/>
    <w:rsid w:val="00124CEC"/>
    <w:rsid w:val="00124EA9"/>
    <w:rsid w:val="00127FBB"/>
    <w:rsid w:val="00130F43"/>
    <w:rsid w:val="00131131"/>
    <w:rsid w:val="001320C6"/>
    <w:rsid w:val="00133B10"/>
    <w:rsid w:val="00135BFA"/>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0373"/>
    <w:rsid w:val="00181165"/>
    <w:rsid w:val="00183F16"/>
    <w:rsid w:val="001843C5"/>
    <w:rsid w:val="001843FB"/>
    <w:rsid w:val="00185065"/>
    <w:rsid w:val="001852AB"/>
    <w:rsid w:val="00187819"/>
    <w:rsid w:val="00187CDC"/>
    <w:rsid w:val="00191407"/>
    <w:rsid w:val="00191E11"/>
    <w:rsid w:val="00192C46"/>
    <w:rsid w:val="001933FC"/>
    <w:rsid w:val="00193FE0"/>
    <w:rsid w:val="001944FC"/>
    <w:rsid w:val="001A08B3"/>
    <w:rsid w:val="001A2032"/>
    <w:rsid w:val="001A2339"/>
    <w:rsid w:val="001A2DD9"/>
    <w:rsid w:val="001A460C"/>
    <w:rsid w:val="001A6B54"/>
    <w:rsid w:val="001A76BD"/>
    <w:rsid w:val="001A7B60"/>
    <w:rsid w:val="001B0520"/>
    <w:rsid w:val="001B1618"/>
    <w:rsid w:val="001B16CA"/>
    <w:rsid w:val="001B3F3C"/>
    <w:rsid w:val="001B52F0"/>
    <w:rsid w:val="001B5876"/>
    <w:rsid w:val="001B62C7"/>
    <w:rsid w:val="001B7A65"/>
    <w:rsid w:val="001C00A4"/>
    <w:rsid w:val="001C0EBF"/>
    <w:rsid w:val="001C153D"/>
    <w:rsid w:val="001C385E"/>
    <w:rsid w:val="001C3A3B"/>
    <w:rsid w:val="001C4ADC"/>
    <w:rsid w:val="001C4BE5"/>
    <w:rsid w:val="001C6CE7"/>
    <w:rsid w:val="001C6EA3"/>
    <w:rsid w:val="001C7370"/>
    <w:rsid w:val="001D0AED"/>
    <w:rsid w:val="001D428F"/>
    <w:rsid w:val="001D5E3F"/>
    <w:rsid w:val="001D5EBE"/>
    <w:rsid w:val="001D6B05"/>
    <w:rsid w:val="001E075E"/>
    <w:rsid w:val="001E109D"/>
    <w:rsid w:val="001E12DD"/>
    <w:rsid w:val="001E150A"/>
    <w:rsid w:val="001E1C56"/>
    <w:rsid w:val="001E26CB"/>
    <w:rsid w:val="001E2D24"/>
    <w:rsid w:val="001E2E9C"/>
    <w:rsid w:val="001E3285"/>
    <w:rsid w:val="001E339A"/>
    <w:rsid w:val="001E4100"/>
    <w:rsid w:val="001E41F3"/>
    <w:rsid w:val="001E4F50"/>
    <w:rsid w:val="001E63ED"/>
    <w:rsid w:val="001E6821"/>
    <w:rsid w:val="001E71DD"/>
    <w:rsid w:val="001E7F5C"/>
    <w:rsid w:val="001F1C96"/>
    <w:rsid w:val="001F382F"/>
    <w:rsid w:val="001F42A6"/>
    <w:rsid w:val="001F45C1"/>
    <w:rsid w:val="001F471A"/>
    <w:rsid w:val="001F4779"/>
    <w:rsid w:val="001F62A3"/>
    <w:rsid w:val="001F739E"/>
    <w:rsid w:val="0020178A"/>
    <w:rsid w:val="002017E9"/>
    <w:rsid w:val="00201D51"/>
    <w:rsid w:val="00202315"/>
    <w:rsid w:val="00202984"/>
    <w:rsid w:val="00203AE5"/>
    <w:rsid w:val="002043A2"/>
    <w:rsid w:val="00206F17"/>
    <w:rsid w:val="002075B5"/>
    <w:rsid w:val="00210F34"/>
    <w:rsid w:val="00211572"/>
    <w:rsid w:val="00212114"/>
    <w:rsid w:val="002133B0"/>
    <w:rsid w:val="00213484"/>
    <w:rsid w:val="002138DC"/>
    <w:rsid w:val="002167E9"/>
    <w:rsid w:val="00217293"/>
    <w:rsid w:val="00217FC7"/>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3CA5"/>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35"/>
    <w:rsid w:val="00272EE4"/>
    <w:rsid w:val="00273348"/>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0E7"/>
    <w:rsid w:val="00294697"/>
    <w:rsid w:val="00294C13"/>
    <w:rsid w:val="002960D9"/>
    <w:rsid w:val="00296713"/>
    <w:rsid w:val="00297BF0"/>
    <w:rsid w:val="002A075E"/>
    <w:rsid w:val="002A1D97"/>
    <w:rsid w:val="002A2949"/>
    <w:rsid w:val="002A4090"/>
    <w:rsid w:val="002A519C"/>
    <w:rsid w:val="002A6785"/>
    <w:rsid w:val="002B031E"/>
    <w:rsid w:val="002B032A"/>
    <w:rsid w:val="002B143B"/>
    <w:rsid w:val="002B18B7"/>
    <w:rsid w:val="002B20B1"/>
    <w:rsid w:val="002B4D76"/>
    <w:rsid w:val="002B5100"/>
    <w:rsid w:val="002B5566"/>
    <w:rsid w:val="002B5741"/>
    <w:rsid w:val="002B57F4"/>
    <w:rsid w:val="002C4635"/>
    <w:rsid w:val="002C5036"/>
    <w:rsid w:val="002C5193"/>
    <w:rsid w:val="002C5550"/>
    <w:rsid w:val="002C7445"/>
    <w:rsid w:val="002C7D03"/>
    <w:rsid w:val="002D013D"/>
    <w:rsid w:val="002D2CAF"/>
    <w:rsid w:val="002D2F23"/>
    <w:rsid w:val="002D31EE"/>
    <w:rsid w:val="002D3631"/>
    <w:rsid w:val="002D44F2"/>
    <w:rsid w:val="002D4588"/>
    <w:rsid w:val="002D7ECE"/>
    <w:rsid w:val="002E039F"/>
    <w:rsid w:val="002E06D7"/>
    <w:rsid w:val="002E207E"/>
    <w:rsid w:val="002E472E"/>
    <w:rsid w:val="002E4926"/>
    <w:rsid w:val="002E6002"/>
    <w:rsid w:val="002E7799"/>
    <w:rsid w:val="002F074A"/>
    <w:rsid w:val="002F352C"/>
    <w:rsid w:val="002F38EB"/>
    <w:rsid w:val="002F3996"/>
    <w:rsid w:val="002F5982"/>
    <w:rsid w:val="002F6737"/>
    <w:rsid w:val="002F7EF0"/>
    <w:rsid w:val="00300A15"/>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2E47"/>
    <w:rsid w:val="003166D4"/>
    <w:rsid w:val="003205ED"/>
    <w:rsid w:val="00321DF3"/>
    <w:rsid w:val="00321FCB"/>
    <w:rsid w:val="003235D2"/>
    <w:rsid w:val="00324FCC"/>
    <w:rsid w:val="003252F1"/>
    <w:rsid w:val="00325AEB"/>
    <w:rsid w:val="0032616C"/>
    <w:rsid w:val="0033037B"/>
    <w:rsid w:val="003315BF"/>
    <w:rsid w:val="0033554C"/>
    <w:rsid w:val="00335932"/>
    <w:rsid w:val="0034066B"/>
    <w:rsid w:val="00341B2E"/>
    <w:rsid w:val="00342EEC"/>
    <w:rsid w:val="0034316B"/>
    <w:rsid w:val="00343192"/>
    <w:rsid w:val="00343B75"/>
    <w:rsid w:val="00343BBE"/>
    <w:rsid w:val="00344C41"/>
    <w:rsid w:val="00347EBF"/>
    <w:rsid w:val="00351783"/>
    <w:rsid w:val="00354029"/>
    <w:rsid w:val="00354672"/>
    <w:rsid w:val="00354788"/>
    <w:rsid w:val="00354CBA"/>
    <w:rsid w:val="003550AF"/>
    <w:rsid w:val="00357EF5"/>
    <w:rsid w:val="003609EF"/>
    <w:rsid w:val="0036231A"/>
    <w:rsid w:val="00362858"/>
    <w:rsid w:val="003643AC"/>
    <w:rsid w:val="003649FF"/>
    <w:rsid w:val="00364A80"/>
    <w:rsid w:val="003650B5"/>
    <w:rsid w:val="003672BD"/>
    <w:rsid w:val="00373A94"/>
    <w:rsid w:val="00374DD4"/>
    <w:rsid w:val="00376AB8"/>
    <w:rsid w:val="00377BA3"/>
    <w:rsid w:val="00380976"/>
    <w:rsid w:val="00380CFE"/>
    <w:rsid w:val="00380D47"/>
    <w:rsid w:val="003811C2"/>
    <w:rsid w:val="00381A1E"/>
    <w:rsid w:val="00382E26"/>
    <w:rsid w:val="00384A61"/>
    <w:rsid w:val="00385CCF"/>
    <w:rsid w:val="00385DA9"/>
    <w:rsid w:val="00386BFF"/>
    <w:rsid w:val="00386F71"/>
    <w:rsid w:val="0038782D"/>
    <w:rsid w:val="003912F3"/>
    <w:rsid w:val="00391EE5"/>
    <w:rsid w:val="00392345"/>
    <w:rsid w:val="00392759"/>
    <w:rsid w:val="003938EE"/>
    <w:rsid w:val="00393BEB"/>
    <w:rsid w:val="00394B2B"/>
    <w:rsid w:val="00394FCA"/>
    <w:rsid w:val="0039525F"/>
    <w:rsid w:val="003954C8"/>
    <w:rsid w:val="00396820"/>
    <w:rsid w:val="00396C8A"/>
    <w:rsid w:val="003975B6"/>
    <w:rsid w:val="003A208E"/>
    <w:rsid w:val="003A4818"/>
    <w:rsid w:val="003A4F25"/>
    <w:rsid w:val="003A53F7"/>
    <w:rsid w:val="003A57F4"/>
    <w:rsid w:val="003A77FB"/>
    <w:rsid w:val="003B00FF"/>
    <w:rsid w:val="003B04E8"/>
    <w:rsid w:val="003B11D0"/>
    <w:rsid w:val="003B24B0"/>
    <w:rsid w:val="003B36A4"/>
    <w:rsid w:val="003B5669"/>
    <w:rsid w:val="003B74B6"/>
    <w:rsid w:val="003B7F09"/>
    <w:rsid w:val="003C1AB3"/>
    <w:rsid w:val="003C280D"/>
    <w:rsid w:val="003C292D"/>
    <w:rsid w:val="003D04C0"/>
    <w:rsid w:val="003D0563"/>
    <w:rsid w:val="003D0FF9"/>
    <w:rsid w:val="003D104D"/>
    <w:rsid w:val="003D11B1"/>
    <w:rsid w:val="003D1461"/>
    <w:rsid w:val="003D2075"/>
    <w:rsid w:val="003D250C"/>
    <w:rsid w:val="003D2F1A"/>
    <w:rsid w:val="003D3184"/>
    <w:rsid w:val="003D33E1"/>
    <w:rsid w:val="003D38DF"/>
    <w:rsid w:val="003D46EA"/>
    <w:rsid w:val="003D4DBC"/>
    <w:rsid w:val="003D65DB"/>
    <w:rsid w:val="003D7826"/>
    <w:rsid w:val="003E1A36"/>
    <w:rsid w:val="003E492D"/>
    <w:rsid w:val="003E4B4F"/>
    <w:rsid w:val="003E54E7"/>
    <w:rsid w:val="003E5BD3"/>
    <w:rsid w:val="003E6125"/>
    <w:rsid w:val="003E6B3A"/>
    <w:rsid w:val="003F095A"/>
    <w:rsid w:val="003F127B"/>
    <w:rsid w:val="003F172D"/>
    <w:rsid w:val="003F252C"/>
    <w:rsid w:val="003F29E9"/>
    <w:rsid w:val="003F30FB"/>
    <w:rsid w:val="003F5C37"/>
    <w:rsid w:val="003F5E5F"/>
    <w:rsid w:val="003F699E"/>
    <w:rsid w:val="00400335"/>
    <w:rsid w:val="00401241"/>
    <w:rsid w:val="0040362F"/>
    <w:rsid w:val="00403BBD"/>
    <w:rsid w:val="00403C33"/>
    <w:rsid w:val="00405C19"/>
    <w:rsid w:val="004064CD"/>
    <w:rsid w:val="00410371"/>
    <w:rsid w:val="004157C3"/>
    <w:rsid w:val="0041694F"/>
    <w:rsid w:val="004169FA"/>
    <w:rsid w:val="004213E0"/>
    <w:rsid w:val="00421EDF"/>
    <w:rsid w:val="004242F1"/>
    <w:rsid w:val="00425788"/>
    <w:rsid w:val="00425EDC"/>
    <w:rsid w:val="00430749"/>
    <w:rsid w:val="004336DF"/>
    <w:rsid w:val="00433C47"/>
    <w:rsid w:val="00434D06"/>
    <w:rsid w:val="00435AD8"/>
    <w:rsid w:val="00440B72"/>
    <w:rsid w:val="00441FAD"/>
    <w:rsid w:val="00444167"/>
    <w:rsid w:val="00444F51"/>
    <w:rsid w:val="0044540B"/>
    <w:rsid w:val="00445EE5"/>
    <w:rsid w:val="00447613"/>
    <w:rsid w:val="00450B2B"/>
    <w:rsid w:val="00450FE3"/>
    <w:rsid w:val="00452F5C"/>
    <w:rsid w:val="004530C6"/>
    <w:rsid w:val="00453FC3"/>
    <w:rsid w:val="00455149"/>
    <w:rsid w:val="00455FE1"/>
    <w:rsid w:val="004604E7"/>
    <w:rsid w:val="0046147A"/>
    <w:rsid w:val="004641E4"/>
    <w:rsid w:val="004645FA"/>
    <w:rsid w:val="0046532A"/>
    <w:rsid w:val="00465AAF"/>
    <w:rsid w:val="004660A9"/>
    <w:rsid w:val="00466CA5"/>
    <w:rsid w:val="00466EA9"/>
    <w:rsid w:val="00467E7F"/>
    <w:rsid w:val="00471429"/>
    <w:rsid w:val="004714D1"/>
    <w:rsid w:val="004714EA"/>
    <w:rsid w:val="004715EC"/>
    <w:rsid w:val="00471CAA"/>
    <w:rsid w:val="00472B61"/>
    <w:rsid w:val="00472EA2"/>
    <w:rsid w:val="0047629E"/>
    <w:rsid w:val="00477F64"/>
    <w:rsid w:val="0048115D"/>
    <w:rsid w:val="00481715"/>
    <w:rsid w:val="00481A6E"/>
    <w:rsid w:val="00484298"/>
    <w:rsid w:val="00485FB3"/>
    <w:rsid w:val="00487D1A"/>
    <w:rsid w:val="004903AD"/>
    <w:rsid w:val="004924A5"/>
    <w:rsid w:val="00492532"/>
    <w:rsid w:val="00493251"/>
    <w:rsid w:val="00493A86"/>
    <w:rsid w:val="0049429E"/>
    <w:rsid w:val="0049479F"/>
    <w:rsid w:val="004960B7"/>
    <w:rsid w:val="004A0843"/>
    <w:rsid w:val="004A1108"/>
    <w:rsid w:val="004A13CC"/>
    <w:rsid w:val="004A16DE"/>
    <w:rsid w:val="004A1E11"/>
    <w:rsid w:val="004A2915"/>
    <w:rsid w:val="004A2A93"/>
    <w:rsid w:val="004A3089"/>
    <w:rsid w:val="004A32F3"/>
    <w:rsid w:val="004A3D25"/>
    <w:rsid w:val="004A4E84"/>
    <w:rsid w:val="004A5799"/>
    <w:rsid w:val="004B14F9"/>
    <w:rsid w:val="004B1ADC"/>
    <w:rsid w:val="004B1CDB"/>
    <w:rsid w:val="004B2182"/>
    <w:rsid w:val="004B2570"/>
    <w:rsid w:val="004B365C"/>
    <w:rsid w:val="004B3B56"/>
    <w:rsid w:val="004B44D7"/>
    <w:rsid w:val="004B5931"/>
    <w:rsid w:val="004B75B7"/>
    <w:rsid w:val="004B7BF2"/>
    <w:rsid w:val="004C15DD"/>
    <w:rsid w:val="004C1F19"/>
    <w:rsid w:val="004C34A1"/>
    <w:rsid w:val="004C361D"/>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0B7F"/>
    <w:rsid w:val="004F1287"/>
    <w:rsid w:val="004F141D"/>
    <w:rsid w:val="004F2023"/>
    <w:rsid w:val="004F3230"/>
    <w:rsid w:val="004F35C1"/>
    <w:rsid w:val="004F3DB4"/>
    <w:rsid w:val="004F5893"/>
    <w:rsid w:val="004F5B4B"/>
    <w:rsid w:val="004F5D26"/>
    <w:rsid w:val="004F5F5D"/>
    <w:rsid w:val="004F65B4"/>
    <w:rsid w:val="004F7C6B"/>
    <w:rsid w:val="00502503"/>
    <w:rsid w:val="005030FF"/>
    <w:rsid w:val="00503DEE"/>
    <w:rsid w:val="00506F2A"/>
    <w:rsid w:val="005113C3"/>
    <w:rsid w:val="00513E79"/>
    <w:rsid w:val="00513FB9"/>
    <w:rsid w:val="005141D9"/>
    <w:rsid w:val="00514F27"/>
    <w:rsid w:val="005154AD"/>
    <w:rsid w:val="0051580D"/>
    <w:rsid w:val="00515B6B"/>
    <w:rsid w:val="005160D7"/>
    <w:rsid w:val="0051632D"/>
    <w:rsid w:val="00516441"/>
    <w:rsid w:val="0051648C"/>
    <w:rsid w:val="00516622"/>
    <w:rsid w:val="005175F6"/>
    <w:rsid w:val="00517906"/>
    <w:rsid w:val="00517CE7"/>
    <w:rsid w:val="00520223"/>
    <w:rsid w:val="00521DF3"/>
    <w:rsid w:val="005222B0"/>
    <w:rsid w:val="00522CBD"/>
    <w:rsid w:val="005247E5"/>
    <w:rsid w:val="00524828"/>
    <w:rsid w:val="005266A7"/>
    <w:rsid w:val="005268DE"/>
    <w:rsid w:val="005272E4"/>
    <w:rsid w:val="00530C1D"/>
    <w:rsid w:val="005310CA"/>
    <w:rsid w:val="005323AF"/>
    <w:rsid w:val="00532427"/>
    <w:rsid w:val="00532952"/>
    <w:rsid w:val="00532985"/>
    <w:rsid w:val="00532D61"/>
    <w:rsid w:val="005359E0"/>
    <w:rsid w:val="00536F0C"/>
    <w:rsid w:val="00540444"/>
    <w:rsid w:val="00540A5E"/>
    <w:rsid w:val="00541EB4"/>
    <w:rsid w:val="005438C4"/>
    <w:rsid w:val="005441C3"/>
    <w:rsid w:val="00544916"/>
    <w:rsid w:val="0054495C"/>
    <w:rsid w:val="00545148"/>
    <w:rsid w:val="00545BE5"/>
    <w:rsid w:val="00547111"/>
    <w:rsid w:val="00547EE6"/>
    <w:rsid w:val="005509FE"/>
    <w:rsid w:val="00551FD0"/>
    <w:rsid w:val="005540FC"/>
    <w:rsid w:val="00555A1B"/>
    <w:rsid w:val="00555FD7"/>
    <w:rsid w:val="005600D8"/>
    <w:rsid w:val="0056045E"/>
    <w:rsid w:val="0056069B"/>
    <w:rsid w:val="00560BD6"/>
    <w:rsid w:val="00564804"/>
    <w:rsid w:val="00565A31"/>
    <w:rsid w:val="00566236"/>
    <w:rsid w:val="00566F3B"/>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A409B"/>
    <w:rsid w:val="005A42D2"/>
    <w:rsid w:val="005A6C0D"/>
    <w:rsid w:val="005B159A"/>
    <w:rsid w:val="005B1816"/>
    <w:rsid w:val="005B2717"/>
    <w:rsid w:val="005B406E"/>
    <w:rsid w:val="005B413B"/>
    <w:rsid w:val="005C04D7"/>
    <w:rsid w:val="005C31F8"/>
    <w:rsid w:val="005C7EE3"/>
    <w:rsid w:val="005D0323"/>
    <w:rsid w:val="005D3082"/>
    <w:rsid w:val="005D3913"/>
    <w:rsid w:val="005D3B76"/>
    <w:rsid w:val="005D5124"/>
    <w:rsid w:val="005D5D7E"/>
    <w:rsid w:val="005D669A"/>
    <w:rsid w:val="005D7C37"/>
    <w:rsid w:val="005E1719"/>
    <w:rsid w:val="005E2810"/>
    <w:rsid w:val="005E2C44"/>
    <w:rsid w:val="005E3DD7"/>
    <w:rsid w:val="005E4299"/>
    <w:rsid w:val="005E4464"/>
    <w:rsid w:val="005E446A"/>
    <w:rsid w:val="005E63B9"/>
    <w:rsid w:val="005E7D1F"/>
    <w:rsid w:val="005F1393"/>
    <w:rsid w:val="005F1AFC"/>
    <w:rsid w:val="005F2A02"/>
    <w:rsid w:val="005F2FEC"/>
    <w:rsid w:val="005F3ABB"/>
    <w:rsid w:val="005F4315"/>
    <w:rsid w:val="005F436B"/>
    <w:rsid w:val="005F4586"/>
    <w:rsid w:val="005F6C12"/>
    <w:rsid w:val="006006DB"/>
    <w:rsid w:val="006013F9"/>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2029"/>
    <w:rsid w:val="00633E88"/>
    <w:rsid w:val="006351A2"/>
    <w:rsid w:val="0063557D"/>
    <w:rsid w:val="00636C3E"/>
    <w:rsid w:val="00637218"/>
    <w:rsid w:val="00640780"/>
    <w:rsid w:val="006414D6"/>
    <w:rsid w:val="00641E6A"/>
    <w:rsid w:val="00643140"/>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91F"/>
    <w:rsid w:val="00664F8A"/>
    <w:rsid w:val="00665C47"/>
    <w:rsid w:val="00667AE5"/>
    <w:rsid w:val="00671A3F"/>
    <w:rsid w:val="00671A67"/>
    <w:rsid w:val="0067493C"/>
    <w:rsid w:val="0067779F"/>
    <w:rsid w:val="006820FC"/>
    <w:rsid w:val="00682F18"/>
    <w:rsid w:val="006830AD"/>
    <w:rsid w:val="0068360F"/>
    <w:rsid w:val="00686C6E"/>
    <w:rsid w:val="00693066"/>
    <w:rsid w:val="00693562"/>
    <w:rsid w:val="006939F6"/>
    <w:rsid w:val="00695216"/>
    <w:rsid w:val="0069530C"/>
    <w:rsid w:val="00695808"/>
    <w:rsid w:val="006960F9"/>
    <w:rsid w:val="00696879"/>
    <w:rsid w:val="00697E5C"/>
    <w:rsid w:val="006A0A2D"/>
    <w:rsid w:val="006A24AA"/>
    <w:rsid w:val="006A2C34"/>
    <w:rsid w:val="006A2EE2"/>
    <w:rsid w:val="006A5158"/>
    <w:rsid w:val="006A5980"/>
    <w:rsid w:val="006B144D"/>
    <w:rsid w:val="006B26A1"/>
    <w:rsid w:val="006B35E2"/>
    <w:rsid w:val="006B3C2C"/>
    <w:rsid w:val="006B4672"/>
    <w:rsid w:val="006B46FB"/>
    <w:rsid w:val="006B73FB"/>
    <w:rsid w:val="006B7E9A"/>
    <w:rsid w:val="006B7FCE"/>
    <w:rsid w:val="006C01E8"/>
    <w:rsid w:val="006C08A2"/>
    <w:rsid w:val="006C1A6D"/>
    <w:rsid w:val="006C3131"/>
    <w:rsid w:val="006C44AC"/>
    <w:rsid w:val="006C5B15"/>
    <w:rsid w:val="006D0768"/>
    <w:rsid w:val="006D0857"/>
    <w:rsid w:val="006D0AC6"/>
    <w:rsid w:val="006D1D08"/>
    <w:rsid w:val="006D30F8"/>
    <w:rsid w:val="006D38B3"/>
    <w:rsid w:val="006D470D"/>
    <w:rsid w:val="006D4C92"/>
    <w:rsid w:val="006D54FC"/>
    <w:rsid w:val="006D6B3F"/>
    <w:rsid w:val="006D716A"/>
    <w:rsid w:val="006E0664"/>
    <w:rsid w:val="006E096B"/>
    <w:rsid w:val="006E1774"/>
    <w:rsid w:val="006E1BC3"/>
    <w:rsid w:val="006E2122"/>
    <w:rsid w:val="006E21FB"/>
    <w:rsid w:val="006E2D97"/>
    <w:rsid w:val="006E3A47"/>
    <w:rsid w:val="006E6604"/>
    <w:rsid w:val="006E764A"/>
    <w:rsid w:val="006E76AD"/>
    <w:rsid w:val="006E7D2E"/>
    <w:rsid w:val="006F06F1"/>
    <w:rsid w:val="006F1E50"/>
    <w:rsid w:val="006F31B8"/>
    <w:rsid w:val="006F3636"/>
    <w:rsid w:val="006F37AC"/>
    <w:rsid w:val="006F39E0"/>
    <w:rsid w:val="006F4B1F"/>
    <w:rsid w:val="006F5811"/>
    <w:rsid w:val="006F6CF8"/>
    <w:rsid w:val="006F7004"/>
    <w:rsid w:val="006F76C3"/>
    <w:rsid w:val="006F79C5"/>
    <w:rsid w:val="00702EF7"/>
    <w:rsid w:val="0070425B"/>
    <w:rsid w:val="00704542"/>
    <w:rsid w:val="007054E0"/>
    <w:rsid w:val="007056B2"/>
    <w:rsid w:val="00711FBC"/>
    <w:rsid w:val="007155C0"/>
    <w:rsid w:val="00715E5D"/>
    <w:rsid w:val="00716584"/>
    <w:rsid w:val="007206D7"/>
    <w:rsid w:val="00720965"/>
    <w:rsid w:val="007240D9"/>
    <w:rsid w:val="0072519A"/>
    <w:rsid w:val="0072555F"/>
    <w:rsid w:val="00725D06"/>
    <w:rsid w:val="007306E7"/>
    <w:rsid w:val="00734848"/>
    <w:rsid w:val="00735077"/>
    <w:rsid w:val="0074166D"/>
    <w:rsid w:val="007447A3"/>
    <w:rsid w:val="00746CDF"/>
    <w:rsid w:val="0074705E"/>
    <w:rsid w:val="00756465"/>
    <w:rsid w:val="00756BA9"/>
    <w:rsid w:val="007624EB"/>
    <w:rsid w:val="0076425A"/>
    <w:rsid w:val="007644ED"/>
    <w:rsid w:val="00765B3F"/>
    <w:rsid w:val="00765DED"/>
    <w:rsid w:val="007706BA"/>
    <w:rsid w:val="00773692"/>
    <w:rsid w:val="00773736"/>
    <w:rsid w:val="00773CC1"/>
    <w:rsid w:val="00774CE7"/>
    <w:rsid w:val="007763A8"/>
    <w:rsid w:val="00776519"/>
    <w:rsid w:val="00776742"/>
    <w:rsid w:val="00777DEF"/>
    <w:rsid w:val="007822FD"/>
    <w:rsid w:val="00784A2D"/>
    <w:rsid w:val="007900C5"/>
    <w:rsid w:val="00791972"/>
    <w:rsid w:val="00791CED"/>
    <w:rsid w:val="00792342"/>
    <w:rsid w:val="007923CF"/>
    <w:rsid w:val="00793BE8"/>
    <w:rsid w:val="00793E2E"/>
    <w:rsid w:val="00797532"/>
    <w:rsid w:val="007977A8"/>
    <w:rsid w:val="007A18E6"/>
    <w:rsid w:val="007A39FB"/>
    <w:rsid w:val="007A3A48"/>
    <w:rsid w:val="007A3EAA"/>
    <w:rsid w:val="007A48BC"/>
    <w:rsid w:val="007A5209"/>
    <w:rsid w:val="007A5C5B"/>
    <w:rsid w:val="007A600C"/>
    <w:rsid w:val="007A6BC2"/>
    <w:rsid w:val="007A6BCD"/>
    <w:rsid w:val="007B04B3"/>
    <w:rsid w:val="007B23A2"/>
    <w:rsid w:val="007B3270"/>
    <w:rsid w:val="007B3C48"/>
    <w:rsid w:val="007B512A"/>
    <w:rsid w:val="007B6751"/>
    <w:rsid w:val="007B67A9"/>
    <w:rsid w:val="007B699D"/>
    <w:rsid w:val="007B7177"/>
    <w:rsid w:val="007B7C5F"/>
    <w:rsid w:val="007B7F00"/>
    <w:rsid w:val="007C038F"/>
    <w:rsid w:val="007C0FB8"/>
    <w:rsid w:val="007C1DDE"/>
    <w:rsid w:val="007C1E87"/>
    <w:rsid w:val="007C2097"/>
    <w:rsid w:val="007C2679"/>
    <w:rsid w:val="007C6DC6"/>
    <w:rsid w:val="007C7721"/>
    <w:rsid w:val="007D201B"/>
    <w:rsid w:val="007D46BB"/>
    <w:rsid w:val="007D6181"/>
    <w:rsid w:val="007D69A1"/>
    <w:rsid w:val="007D6A07"/>
    <w:rsid w:val="007D7DFD"/>
    <w:rsid w:val="007E02B0"/>
    <w:rsid w:val="007E1B45"/>
    <w:rsid w:val="007E1C9A"/>
    <w:rsid w:val="007E1E0D"/>
    <w:rsid w:val="007E23CD"/>
    <w:rsid w:val="007E28EC"/>
    <w:rsid w:val="007E2E31"/>
    <w:rsid w:val="007E3958"/>
    <w:rsid w:val="007E3B07"/>
    <w:rsid w:val="007E3FF6"/>
    <w:rsid w:val="007E432E"/>
    <w:rsid w:val="007E4F23"/>
    <w:rsid w:val="007E58B5"/>
    <w:rsid w:val="007E5C62"/>
    <w:rsid w:val="007E7448"/>
    <w:rsid w:val="007F0017"/>
    <w:rsid w:val="007F0E6B"/>
    <w:rsid w:val="007F13FF"/>
    <w:rsid w:val="007F38D4"/>
    <w:rsid w:val="007F3D65"/>
    <w:rsid w:val="007F3DBC"/>
    <w:rsid w:val="007F401F"/>
    <w:rsid w:val="007F453B"/>
    <w:rsid w:val="007F499F"/>
    <w:rsid w:val="007F4F9F"/>
    <w:rsid w:val="007F5330"/>
    <w:rsid w:val="007F7259"/>
    <w:rsid w:val="008005BC"/>
    <w:rsid w:val="0080187B"/>
    <w:rsid w:val="008018F5"/>
    <w:rsid w:val="0080212E"/>
    <w:rsid w:val="00803956"/>
    <w:rsid w:val="008040A8"/>
    <w:rsid w:val="008051F9"/>
    <w:rsid w:val="00805782"/>
    <w:rsid w:val="00805B45"/>
    <w:rsid w:val="00805F9B"/>
    <w:rsid w:val="0080756E"/>
    <w:rsid w:val="00807AAB"/>
    <w:rsid w:val="008101AA"/>
    <w:rsid w:val="008158AF"/>
    <w:rsid w:val="00817D42"/>
    <w:rsid w:val="0082007C"/>
    <w:rsid w:val="008236D9"/>
    <w:rsid w:val="008237F2"/>
    <w:rsid w:val="00826F7D"/>
    <w:rsid w:val="008279FA"/>
    <w:rsid w:val="00835052"/>
    <w:rsid w:val="00840D56"/>
    <w:rsid w:val="00841601"/>
    <w:rsid w:val="00842EDC"/>
    <w:rsid w:val="008473C4"/>
    <w:rsid w:val="0085108A"/>
    <w:rsid w:val="008510FB"/>
    <w:rsid w:val="008512B9"/>
    <w:rsid w:val="00852817"/>
    <w:rsid w:val="0085545B"/>
    <w:rsid w:val="008567C4"/>
    <w:rsid w:val="00860562"/>
    <w:rsid w:val="008609DC"/>
    <w:rsid w:val="00861924"/>
    <w:rsid w:val="008626E7"/>
    <w:rsid w:val="00862DA5"/>
    <w:rsid w:val="00863C49"/>
    <w:rsid w:val="00864275"/>
    <w:rsid w:val="0086569F"/>
    <w:rsid w:val="00865BD1"/>
    <w:rsid w:val="00866BC4"/>
    <w:rsid w:val="00867A0F"/>
    <w:rsid w:val="00870EE7"/>
    <w:rsid w:val="0087122A"/>
    <w:rsid w:val="0087158F"/>
    <w:rsid w:val="0087248E"/>
    <w:rsid w:val="00874B0F"/>
    <w:rsid w:val="0087671B"/>
    <w:rsid w:val="008774DF"/>
    <w:rsid w:val="0087767E"/>
    <w:rsid w:val="008778FA"/>
    <w:rsid w:val="0088049B"/>
    <w:rsid w:val="00880B51"/>
    <w:rsid w:val="008838D9"/>
    <w:rsid w:val="00884240"/>
    <w:rsid w:val="00884CFB"/>
    <w:rsid w:val="008863B9"/>
    <w:rsid w:val="0089024E"/>
    <w:rsid w:val="00890CE1"/>
    <w:rsid w:val="00895E00"/>
    <w:rsid w:val="0089629E"/>
    <w:rsid w:val="00897483"/>
    <w:rsid w:val="008A25FD"/>
    <w:rsid w:val="008A39F3"/>
    <w:rsid w:val="008A45A6"/>
    <w:rsid w:val="008A591E"/>
    <w:rsid w:val="008A641B"/>
    <w:rsid w:val="008A6C2F"/>
    <w:rsid w:val="008A6CD7"/>
    <w:rsid w:val="008A7183"/>
    <w:rsid w:val="008B14E4"/>
    <w:rsid w:val="008B3F50"/>
    <w:rsid w:val="008B56BE"/>
    <w:rsid w:val="008B5767"/>
    <w:rsid w:val="008B618C"/>
    <w:rsid w:val="008B681C"/>
    <w:rsid w:val="008B774F"/>
    <w:rsid w:val="008B79C1"/>
    <w:rsid w:val="008C03B4"/>
    <w:rsid w:val="008C10A8"/>
    <w:rsid w:val="008C1716"/>
    <w:rsid w:val="008C2AAE"/>
    <w:rsid w:val="008C2F3A"/>
    <w:rsid w:val="008C3622"/>
    <w:rsid w:val="008C53AC"/>
    <w:rsid w:val="008C5F0D"/>
    <w:rsid w:val="008C679E"/>
    <w:rsid w:val="008C6BEB"/>
    <w:rsid w:val="008D0939"/>
    <w:rsid w:val="008D0AC8"/>
    <w:rsid w:val="008D1CD8"/>
    <w:rsid w:val="008D20E2"/>
    <w:rsid w:val="008D3CCC"/>
    <w:rsid w:val="008D3E2B"/>
    <w:rsid w:val="008D552E"/>
    <w:rsid w:val="008D7B1B"/>
    <w:rsid w:val="008E06C1"/>
    <w:rsid w:val="008E1D41"/>
    <w:rsid w:val="008E2270"/>
    <w:rsid w:val="008E27E0"/>
    <w:rsid w:val="008E4D5F"/>
    <w:rsid w:val="008E4F1B"/>
    <w:rsid w:val="008E524D"/>
    <w:rsid w:val="008E5280"/>
    <w:rsid w:val="008E6219"/>
    <w:rsid w:val="008E6432"/>
    <w:rsid w:val="008E77C7"/>
    <w:rsid w:val="008E7E23"/>
    <w:rsid w:val="008F0D6E"/>
    <w:rsid w:val="008F1B36"/>
    <w:rsid w:val="008F27BC"/>
    <w:rsid w:val="008F31BF"/>
    <w:rsid w:val="008F34E3"/>
    <w:rsid w:val="008F3789"/>
    <w:rsid w:val="008F3D16"/>
    <w:rsid w:val="008F5CA8"/>
    <w:rsid w:val="008F686C"/>
    <w:rsid w:val="008F6E28"/>
    <w:rsid w:val="008F7A1A"/>
    <w:rsid w:val="008F7D5B"/>
    <w:rsid w:val="008F7E46"/>
    <w:rsid w:val="008F7FF7"/>
    <w:rsid w:val="0090098C"/>
    <w:rsid w:val="00900E17"/>
    <w:rsid w:val="00903083"/>
    <w:rsid w:val="00903826"/>
    <w:rsid w:val="00903975"/>
    <w:rsid w:val="0090405A"/>
    <w:rsid w:val="00905494"/>
    <w:rsid w:val="00905C47"/>
    <w:rsid w:val="00906FEB"/>
    <w:rsid w:val="00910004"/>
    <w:rsid w:val="0091221B"/>
    <w:rsid w:val="009128BB"/>
    <w:rsid w:val="0091457C"/>
    <w:rsid w:val="009148DE"/>
    <w:rsid w:val="00915864"/>
    <w:rsid w:val="00915B01"/>
    <w:rsid w:val="009165D8"/>
    <w:rsid w:val="0091794E"/>
    <w:rsid w:val="009179DE"/>
    <w:rsid w:val="00920760"/>
    <w:rsid w:val="009208FF"/>
    <w:rsid w:val="00920A6B"/>
    <w:rsid w:val="00923096"/>
    <w:rsid w:val="0092332A"/>
    <w:rsid w:val="009241E9"/>
    <w:rsid w:val="00924F5C"/>
    <w:rsid w:val="009253B5"/>
    <w:rsid w:val="0092658C"/>
    <w:rsid w:val="00927A1C"/>
    <w:rsid w:val="00927A46"/>
    <w:rsid w:val="009303E7"/>
    <w:rsid w:val="00935709"/>
    <w:rsid w:val="009370F2"/>
    <w:rsid w:val="00941E30"/>
    <w:rsid w:val="00941E35"/>
    <w:rsid w:val="00941F2C"/>
    <w:rsid w:val="0094235E"/>
    <w:rsid w:val="00942E13"/>
    <w:rsid w:val="00944164"/>
    <w:rsid w:val="00944397"/>
    <w:rsid w:val="00944613"/>
    <w:rsid w:val="009459A0"/>
    <w:rsid w:val="00946065"/>
    <w:rsid w:val="00952737"/>
    <w:rsid w:val="00953E0E"/>
    <w:rsid w:val="00954327"/>
    <w:rsid w:val="00954767"/>
    <w:rsid w:val="0095529C"/>
    <w:rsid w:val="009554A9"/>
    <w:rsid w:val="00955B38"/>
    <w:rsid w:val="00955C12"/>
    <w:rsid w:val="00955FCD"/>
    <w:rsid w:val="009609A5"/>
    <w:rsid w:val="0096324E"/>
    <w:rsid w:val="00964ADC"/>
    <w:rsid w:val="00966FBE"/>
    <w:rsid w:val="00974980"/>
    <w:rsid w:val="00975399"/>
    <w:rsid w:val="00975DC6"/>
    <w:rsid w:val="00975F46"/>
    <w:rsid w:val="009777D9"/>
    <w:rsid w:val="00981931"/>
    <w:rsid w:val="00981A4F"/>
    <w:rsid w:val="009843F4"/>
    <w:rsid w:val="00984929"/>
    <w:rsid w:val="00987576"/>
    <w:rsid w:val="00987D2C"/>
    <w:rsid w:val="0099109D"/>
    <w:rsid w:val="009911AB"/>
    <w:rsid w:val="009912A0"/>
    <w:rsid w:val="00991B88"/>
    <w:rsid w:val="00991F3F"/>
    <w:rsid w:val="00992C9B"/>
    <w:rsid w:val="00994D46"/>
    <w:rsid w:val="00995D90"/>
    <w:rsid w:val="00997BC5"/>
    <w:rsid w:val="00997CAC"/>
    <w:rsid w:val="009A022C"/>
    <w:rsid w:val="009A288B"/>
    <w:rsid w:val="009A3172"/>
    <w:rsid w:val="009A3425"/>
    <w:rsid w:val="009A3433"/>
    <w:rsid w:val="009A37B5"/>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9F7AFC"/>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17E"/>
    <w:rsid w:val="00A30589"/>
    <w:rsid w:val="00A321EE"/>
    <w:rsid w:val="00A32CED"/>
    <w:rsid w:val="00A37B5F"/>
    <w:rsid w:val="00A40641"/>
    <w:rsid w:val="00A40F6D"/>
    <w:rsid w:val="00A423C8"/>
    <w:rsid w:val="00A42CD4"/>
    <w:rsid w:val="00A44DC8"/>
    <w:rsid w:val="00A45216"/>
    <w:rsid w:val="00A45AD4"/>
    <w:rsid w:val="00A468D0"/>
    <w:rsid w:val="00A47701"/>
    <w:rsid w:val="00A47E70"/>
    <w:rsid w:val="00A50408"/>
    <w:rsid w:val="00A50CF0"/>
    <w:rsid w:val="00A529D1"/>
    <w:rsid w:val="00A52F81"/>
    <w:rsid w:val="00A535AE"/>
    <w:rsid w:val="00A5472C"/>
    <w:rsid w:val="00A55A0F"/>
    <w:rsid w:val="00A564A4"/>
    <w:rsid w:val="00A56DBD"/>
    <w:rsid w:val="00A572AF"/>
    <w:rsid w:val="00A60707"/>
    <w:rsid w:val="00A610AB"/>
    <w:rsid w:val="00A61C84"/>
    <w:rsid w:val="00A61F3E"/>
    <w:rsid w:val="00A63210"/>
    <w:rsid w:val="00A649B6"/>
    <w:rsid w:val="00A6677C"/>
    <w:rsid w:val="00A676BB"/>
    <w:rsid w:val="00A67811"/>
    <w:rsid w:val="00A67AD5"/>
    <w:rsid w:val="00A7084B"/>
    <w:rsid w:val="00A71017"/>
    <w:rsid w:val="00A71861"/>
    <w:rsid w:val="00A73403"/>
    <w:rsid w:val="00A76628"/>
    <w:rsid w:val="00A7671C"/>
    <w:rsid w:val="00A82838"/>
    <w:rsid w:val="00A83A88"/>
    <w:rsid w:val="00A840F1"/>
    <w:rsid w:val="00A84B24"/>
    <w:rsid w:val="00A84F76"/>
    <w:rsid w:val="00A854F1"/>
    <w:rsid w:val="00A8656E"/>
    <w:rsid w:val="00A874EB"/>
    <w:rsid w:val="00A874FA"/>
    <w:rsid w:val="00A90985"/>
    <w:rsid w:val="00A914EB"/>
    <w:rsid w:val="00A93639"/>
    <w:rsid w:val="00A93831"/>
    <w:rsid w:val="00AA13AF"/>
    <w:rsid w:val="00AA2745"/>
    <w:rsid w:val="00AA2CBC"/>
    <w:rsid w:val="00AA3782"/>
    <w:rsid w:val="00AA3975"/>
    <w:rsid w:val="00AA51EA"/>
    <w:rsid w:val="00AA5CF6"/>
    <w:rsid w:val="00AA5F28"/>
    <w:rsid w:val="00AA70FC"/>
    <w:rsid w:val="00AB008D"/>
    <w:rsid w:val="00AB0DCE"/>
    <w:rsid w:val="00AB21C1"/>
    <w:rsid w:val="00AB3CE9"/>
    <w:rsid w:val="00AB3D31"/>
    <w:rsid w:val="00AB40B7"/>
    <w:rsid w:val="00AB7C90"/>
    <w:rsid w:val="00AC1C39"/>
    <w:rsid w:val="00AC1E5F"/>
    <w:rsid w:val="00AC21CC"/>
    <w:rsid w:val="00AC2538"/>
    <w:rsid w:val="00AC37B7"/>
    <w:rsid w:val="00AC4151"/>
    <w:rsid w:val="00AC4293"/>
    <w:rsid w:val="00AC5820"/>
    <w:rsid w:val="00AC59A5"/>
    <w:rsid w:val="00AC60FC"/>
    <w:rsid w:val="00AC6E70"/>
    <w:rsid w:val="00AC7C72"/>
    <w:rsid w:val="00AD08D1"/>
    <w:rsid w:val="00AD1CD8"/>
    <w:rsid w:val="00AD4BED"/>
    <w:rsid w:val="00AD4F41"/>
    <w:rsid w:val="00AE1EF3"/>
    <w:rsid w:val="00AE2FA3"/>
    <w:rsid w:val="00AE5004"/>
    <w:rsid w:val="00AE6655"/>
    <w:rsid w:val="00AE7411"/>
    <w:rsid w:val="00AE7492"/>
    <w:rsid w:val="00AF068A"/>
    <w:rsid w:val="00AF0B0E"/>
    <w:rsid w:val="00AF24A7"/>
    <w:rsid w:val="00AF3336"/>
    <w:rsid w:val="00AF51F3"/>
    <w:rsid w:val="00AF6A36"/>
    <w:rsid w:val="00B0006E"/>
    <w:rsid w:val="00B001A9"/>
    <w:rsid w:val="00B02ABB"/>
    <w:rsid w:val="00B03EC5"/>
    <w:rsid w:val="00B03F8F"/>
    <w:rsid w:val="00B04757"/>
    <w:rsid w:val="00B1139A"/>
    <w:rsid w:val="00B1156F"/>
    <w:rsid w:val="00B135E7"/>
    <w:rsid w:val="00B14833"/>
    <w:rsid w:val="00B16080"/>
    <w:rsid w:val="00B167CF"/>
    <w:rsid w:val="00B16828"/>
    <w:rsid w:val="00B200D3"/>
    <w:rsid w:val="00B21B87"/>
    <w:rsid w:val="00B2540E"/>
    <w:rsid w:val="00B258BB"/>
    <w:rsid w:val="00B26902"/>
    <w:rsid w:val="00B304C3"/>
    <w:rsid w:val="00B31E06"/>
    <w:rsid w:val="00B3385A"/>
    <w:rsid w:val="00B34163"/>
    <w:rsid w:val="00B34256"/>
    <w:rsid w:val="00B359AE"/>
    <w:rsid w:val="00B37FB4"/>
    <w:rsid w:val="00B409DB"/>
    <w:rsid w:val="00B46929"/>
    <w:rsid w:val="00B51B06"/>
    <w:rsid w:val="00B5278E"/>
    <w:rsid w:val="00B543D8"/>
    <w:rsid w:val="00B54571"/>
    <w:rsid w:val="00B55693"/>
    <w:rsid w:val="00B57BAC"/>
    <w:rsid w:val="00B57DBA"/>
    <w:rsid w:val="00B604BA"/>
    <w:rsid w:val="00B61508"/>
    <w:rsid w:val="00B61BE8"/>
    <w:rsid w:val="00B642D0"/>
    <w:rsid w:val="00B64F57"/>
    <w:rsid w:val="00B6557E"/>
    <w:rsid w:val="00B67506"/>
    <w:rsid w:val="00B67B97"/>
    <w:rsid w:val="00B67C29"/>
    <w:rsid w:val="00B67E26"/>
    <w:rsid w:val="00B73ED0"/>
    <w:rsid w:val="00B74FFF"/>
    <w:rsid w:val="00B76176"/>
    <w:rsid w:val="00B8175C"/>
    <w:rsid w:val="00B8211D"/>
    <w:rsid w:val="00B82CFC"/>
    <w:rsid w:val="00B83CD9"/>
    <w:rsid w:val="00B86989"/>
    <w:rsid w:val="00B86A88"/>
    <w:rsid w:val="00B87BA6"/>
    <w:rsid w:val="00B87D66"/>
    <w:rsid w:val="00B87E46"/>
    <w:rsid w:val="00B903DF"/>
    <w:rsid w:val="00B91261"/>
    <w:rsid w:val="00B92128"/>
    <w:rsid w:val="00B92C87"/>
    <w:rsid w:val="00B93823"/>
    <w:rsid w:val="00B93F7A"/>
    <w:rsid w:val="00B94E14"/>
    <w:rsid w:val="00B968C8"/>
    <w:rsid w:val="00B96B46"/>
    <w:rsid w:val="00B97313"/>
    <w:rsid w:val="00B97AB1"/>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08E5"/>
    <w:rsid w:val="00BC2EF1"/>
    <w:rsid w:val="00BC33A9"/>
    <w:rsid w:val="00BC35A9"/>
    <w:rsid w:val="00BC61AD"/>
    <w:rsid w:val="00BC72D3"/>
    <w:rsid w:val="00BD04AE"/>
    <w:rsid w:val="00BD1FDE"/>
    <w:rsid w:val="00BD279D"/>
    <w:rsid w:val="00BD283F"/>
    <w:rsid w:val="00BD284E"/>
    <w:rsid w:val="00BD2E64"/>
    <w:rsid w:val="00BD3398"/>
    <w:rsid w:val="00BD3606"/>
    <w:rsid w:val="00BD5CE5"/>
    <w:rsid w:val="00BD609C"/>
    <w:rsid w:val="00BD6BB8"/>
    <w:rsid w:val="00BD7468"/>
    <w:rsid w:val="00BD7589"/>
    <w:rsid w:val="00BD784B"/>
    <w:rsid w:val="00BD78FF"/>
    <w:rsid w:val="00BE0774"/>
    <w:rsid w:val="00BE4941"/>
    <w:rsid w:val="00BE5610"/>
    <w:rsid w:val="00BE6B93"/>
    <w:rsid w:val="00BF0725"/>
    <w:rsid w:val="00BF0C58"/>
    <w:rsid w:val="00BF18D1"/>
    <w:rsid w:val="00BF1F02"/>
    <w:rsid w:val="00BF2B7F"/>
    <w:rsid w:val="00BF342C"/>
    <w:rsid w:val="00BF420B"/>
    <w:rsid w:val="00BF48C4"/>
    <w:rsid w:val="00BF73EF"/>
    <w:rsid w:val="00C004C0"/>
    <w:rsid w:val="00C00800"/>
    <w:rsid w:val="00C00A89"/>
    <w:rsid w:val="00C01951"/>
    <w:rsid w:val="00C01F14"/>
    <w:rsid w:val="00C01F78"/>
    <w:rsid w:val="00C0375B"/>
    <w:rsid w:val="00C03A75"/>
    <w:rsid w:val="00C050E4"/>
    <w:rsid w:val="00C0674E"/>
    <w:rsid w:val="00C1171C"/>
    <w:rsid w:val="00C128EE"/>
    <w:rsid w:val="00C12945"/>
    <w:rsid w:val="00C1336B"/>
    <w:rsid w:val="00C139E2"/>
    <w:rsid w:val="00C14068"/>
    <w:rsid w:val="00C143CF"/>
    <w:rsid w:val="00C14784"/>
    <w:rsid w:val="00C15B55"/>
    <w:rsid w:val="00C16F11"/>
    <w:rsid w:val="00C170FD"/>
    <w:rsid w:val="00C1721E"/>
    <w:rsid w:val="00C17590"/>
    <w:rsid w:val="00C2068E"/>
    <w:rsid w:val="00C22312"/>
    <w:rsid w:val="00C23EF7"/>
    <w:rsid w:val="00C25A93"/>
    <w:rsid w:val="00C25FD6"/>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9DC"/>
    <w:rsid w:val="00C50B84"/>
    <w:rsid w:val="00C50C2A"/>
    <w:rsid w:val="00C51834"/>
    <w:rsid w:val="00C52F39"/>
    <w:rsid w:val="00C558D3"/>
    <w:rsid w:val="00C56B14"/>
    <w:rsid w:val="00C56E40"/>
    <w:rsid w:val="00C57AEE"/>
    <w:rsid w:val="00C607BE"/>
    <w:rsid w:val="00C6243C"/>
    <w:rsid w:val="00C640BF"/>
    <w:rsid w:val="00C647EE"/>
    <w:rsid w:val="00C66503"/>
    <w:rsid w:val="00C66BA2"/>
    <w:rsid w:val="00C6716F"/>
    <w:rsid w:val="00C6778F"/>
    <w:rsid w:val="00C67C5D"/>
    <w:rsid w:val="00C71CCE"/>
    <w:rsid w:val="00C73EE4"/>
    <w:rsid w:val="00C74431"/>
    <w:rsid w:val="00C74BA5"/>
    <w:rsid w:val="00C754AB"/>
    <w:rsid w:val="00C8049B"/>
    <w:rsid w:val="00C80DCE"/>
    <w:rsid w:val="00C80DFC"/>
    <w:rsid w:val="00C82359"/>
    <w:rsid w:val="00C82E82"/>
    <w:rsid w:val="00C83389"/>
    <w:rsid w:val="00C83D53"/>
    <w:rsid w:val="00C83F53"/>
    <w:rsid w:val="00C847F3"/>
    <w:rsid w:val="00C8482E"/>
    <w:rsid w:val="00C85EAF"/>
    <w:rsid w:val="00C869E5"/>
    <w:rsid w:val="00C870F6"/>
    <w:rsid w:val="00C875B0"/>
    <w:rsid w:val="00C87FA7"/>
    <w:rsid w:val="00C906FF"/>
    <w:rsid w:val="00C90955"/>
    <w:rsid w:val="00C91993"/>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0D73"/>
    <w:rsid w:val="00CB1442"/>
    <w:rsid w:val="00CB3960"/>
    <w:rsid w:val="00CB49F0"/>
    <w:rsid w:val="00CC08C7"/>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553C"/>
    <w:rsid w:val="00CE5799"/>
    <w:rsid w:val="00CE59E1"/>
    <w:rsid w:val="00CE67ED"/>
    <w:rsid w:val="00CE78D3"/>
    <w:rsid w:val="00CE79FD"/>
    <w:rsid w:val="00CF0511"/>
    <w:rsid w:val="00CF0600"/>
    <w:rsid w:val="00CF157B"/>
    <w:rsid w:val="00CF1D1B"/>
    <w:rsid w:val="00CF2B74"/>
    <w:rsid w:val="00CF2D68"/>
    <w:rsid w:val="00CF3984"/>
    <w:rsid w:val="00CF3D56"/>
    <w:rsid w:val="00CF3D89"/>
    <w:rsid w:val="00CF3DC6"/>
    <w:rsid w:val="00CF3EFB"/>
    <w:rsid w:val="00CF4E1B"/>
    <w:rsid w:val="00CF6741"/>
    <w:rsid w:val="00CF6F2B"/>
    <w:rsid w:val="00D00967"/>
    <w:rsid w:val="00D012ED"/>
    <w:rsid w:val="00D01A61"/>
    <w:rsid w:val="00D02F5F"/>
    <w:rsid w:val="00D036A7"/>
    <w:rsid w:val="00D03936"/>
    <w:rsid w:val="00D03F9A"/>
    <w:rsid w:val="00D04347"/>
    <w:rsid w:val="00D04784"/>
    <w:rsid w:val="00D06D51"/>
    <w:rsid w:val="00D11B2B"/>
    <w:rsid w:val="00D13027"/>
    <w:rsid w:val="00D1422B"/>
    <w:rsid w:val="00D15560"/>
    <w:rsid w:val="00D155C1"/>
    <w:rsid w:val="00D16CEC"/>
    <w:rsid w:val="00D17049"/>
    <w:rsid w:val="00D1775D"/>
    <w:rsid w:val="00D20FE2"/>
    <w:rsid w:val="00D247AC"/>
    <w:rsid w:val="00D24991"/>
    <w:rsid w:val="00D25D3D"/>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1A91"/>
    <w:rsid w:val="00D52C8D"/>
    <w:rsid w:val="00D54536"/>
    <w:rsid w:val="00D546A6"/>
    <w:rsid w:val="00D546ED"/>
    <w:rsid w:val="00D54B71"/>
    <w:rsid w:val="00D61288"/>
    <w:rsid w:val="00D639D1"/>
    <w:rsid w:val="00D648E7"/>
    <w:rsid w:val="00D652E2"/>
    <w:rsid w:val="00D65559"/>
    <w:rsid w:val="00D664DC"/>
    <w:rsid w:val="00D66520"/>
    <w:rsid w:val="00D70CD1"/>
    <w:rsid w:val="00D712B3"/>
    <w:rsid w:val="00D72E32"/>
    <w:rsid w:val="00D759A6"/>
    <w:rsid w:val="00D7652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3CE1"/>
    <w:rsid w:val="00DC462E"/>
    <w:rsid w:val="00DC5385"/>
    <w:rsid w:val="00DC6B9D"/>
    <w:rsid w:val="00DD1434"/>
    <w:rsid w:val="00DD4245"/>
    <w:rsid w:val="00DD6CCC"/>
    <w:rsid w:val="00DE0ACC"/>
    <w:rsid w:val="00DE0DF4"/>
    <w:rsid w:val="00DE12F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05F80"/>
    <w:rsid w:val="00E0724C"/>
    <w:rsid w:val="00E11434"/>
    <w:rsid w:val="00E114F1"/>
    <w:rsid w:val="00E11AD1"/>
    <w:rsid w:val="00E13F3D"/>
    <w:rsid w:val="00E144BE"/>
    <w:rsid w:val="00E14CBB"/>
    <w:rsid w:val="00E1527F"/>
    <w:rsid w:val="00E16422"/>
    <w:rsid w:val="00E2009B"/>
    <w:rsid w:val="00E2263C"/>
    <w:rsid w:val="00E24073"/>
    <w:rsid w:val="00E247ED"/>
    <w:rsid w:val="00E25F4E"/>
    <w:rsid w:val="00E273DE"/>
    <w:rsid w:val="00E30465"/>
    <w:rsid w:val="00E307AA"/>
    <w:rsid w:val="00E30AA1"/>
    <w:rsid w:val="00E31490"/>
    <w:rsid w:val="00E32983"/>
    <w:rsid w:val="00E32B39"/>
    <w:rsid w:val="00E33106"/>
    <w:rsid w:val="00E34801"/>
    <w:rsid w:val="00E34898"/>
    <w:rsid w:val="00E34D14"/>
    <w:rsid w:val="00E34E5A"/>
    <w:rsid w:val="00E35B20"/>
    <w:rsid w:val="00E35BF1"/>
    <w:rsid w:val="00E37DD5"/>
    <w:rsid w:val="00E423FD"/>
    <w:rsid w:val="00E46D43"/>
    <w:rsid w:val="00E4738A"/>
    <w:rsid w:val="00E47592"/>
    <w:rsid w:val="00E4789C"/>
    <w:rsid w:val="00E51B37"/>
    <w:rsid w:val="00E520FB"/>
    <w:rsid w:val="00E57059"/>
    <w:rsid w:val="00E577F6"/>
    <w:rsid w:val="00E621AC"/>
    <w:rsid w:val="00E6523C"/>
    <w:rsid w:val="00E7029D"/>
    <w:rsid w:val="00E7048B"/>
    <w:rsid w:val="00E714AF"/>
    <w:rsid w:val="00E722B3"/>
    <w:rsid w:val="00E73DC0"/>
    <w:rsid w:val="00E73F99"/>
    <w:rsid w:val="00E74AF6"/>
    <w:rsid w:val="00E74DEB"/>
    <w:rsid w:val="00E7561D"/>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5198"/>
    <w:rsid w:val="00EC647F"/>
    <w:rsid w:val="00EC7974"/>
    <w:rsid w:val="00ED1304"/>
    <w:rsid w:val="00ED2219"/>
    <w:rsid w:val="00ED26C5"/>
    <w:rsid w:val="00ED4E7E"/>
    <w:rsid w:val="00ED5E86"/>
    <w:rsid w:val="00ED7ECF"/>
    <w:rsid w:val="00EE03D4"/>
    <w:rsid w:val="00EE04D7"/>
    <w:rsid w:val="00EE4079"/>
    <w:rsid w:val="00EE41AB"/>
    <w:rsid w:val="00EE4EA8"/>
    <w:rsid w:val="00EE5214"/>
    <w:rsid w:val="00EE7D7C"/>
    <w:rsid w:val="00EF1847"/>
    <w:rsid w:val="00EF1E56"/>
    <w:rsid w:val="00EF340A"/>
    <w:rsid w:val="00EF41DF"/>
    <w:rsid w:val="00EF56B0"/>
    <w:rsid w:val="00EF7826"/>
    <w:rsid w:val="00F0022C"/>
    <w:rsid w:val="00F00F1B"/>
    <w:rsid w:val="00F0486A"/>
    <w:rsid w:val="00F05021"/>
    <w:rsid w:val="00F05137"/>
    <w:rsid w:val="00F07F14"/>
    <w:rsid w:val="00F10A58"/>
    <w:rsid w:val="00F15019"/>
    <w:rsid w:val="00F154CC"/>
    <w:rsid w:val="00F15BD6"/>
    <w:rsid w:val="00F17B7B"/>
    <w:rsid w:val="00F2080C"/>
    <w:rsid w:val="00F2293E"/>
    <w:rsid w:val="00F25D91"/>
    <w:rsid w:val="00F25D98"/>
    <w:rsid w:val="00F2683E"/>
    <w:rsid w:val="00F26BE5"/>
    <w:rsid w:val="00F27F4A"/>
    <w:rsid w:val="00F300FB"/>
    <w:rsid w:val="00F31631"/>
    <w:rsid w:val="00F31826"/>
    <w:rsid w:val="00F330D8"/>
    <w:rsid w:val="00F33295"/>
    <w:rsid w:val="00F336A6"/>
    <w:rsid w:val="00F33CFC"/>
    <w:rsid w:val="00F3601B"/>
    <w:rsid w:val="00F36759"/>
    <w:rsid w:val="00F3787F"/>
    <w:rsid w:val="00F40220"/>
    <w:rsid w:val="00F408E5"/>
    <w:rsid w:val="00F40E6D"/>
    <w:rsid w:val="00F42000"/>
    <w:rsid w:val="00F43437"/>
    <w:rsid w:val="00F44B36"/>
    <w:rsid w:val="00F45426"/>
    <w:rsid w:val="00F45CD6"/>
    <w:rsid w:val="00F47323"/>
    <w:rsid w:val="00F53130"/>
    <w:rsid w:val="00F53885"/>
    <w:rsid w:val="00F54892"/>
    <w:rsid w:val="00F54CA8"/>
    <w:rsid w:val="00F5540C"/>
    <w:rsid w:val="00F55D9E"/>
    <w:rsid w:val="00F61A83"/>
    <w:rsid w:val="00F61EB6"/>
    <w:rsid w:val="00F63339"/>
    <w:rsid w:val="00F65953"/>
    <w:rsid w:val="00F66616"/>
    <w:rsid w:val="00F7100E"/>
    <w:rsid w:val="00F71085"/>
    <w:rsid w:val="00F72260"/>
    <w:rsid w:val="00F72AD8"/>
    <w:rsid w:val="00F76453"/>
    <w:rsid w:val="00F76F82"/>
    <w:rsid w:val="00F77A66"/>
    <w:rsid w:val="00F80FAE"/>
    <w:rsid w:val="00F86DAF"/>
    <w:rsid w:val="00F91BCA"/>
    <w:rsid w:val="00F91CC3"/>
    <w:rsid w:val="00F91E2D"/>
    <w:rsid w:val="00F92A95"/>
    <w:rsid w:val="00F92B82"/>
    <w:rsid w:val="00F92F19"/>
    <w:rsid w:val="00F943C0"/>
    <w:rsid w:val="00F97674"/>
    <w:rsid w:val="00F9778F"/>
    <w:rsid w:val="00FA0E8B"/>
    <w:rsid w:val="00FA1CD0"/>
    <w:rsid w:val="00FA270B"/>
    <w:rsid w:val="00FA2AC7"/>
    <w:rsid w:val="00FA2C43"/>
    <w:rsid w:val="00FA6293"/>
    <w:rsid w:val="00FA67BD"/>
    <w:rsid w:val="00FA6FB2"/>
    <w:rsid w:val="00FA7529"/>
    <w:rsid w:val="00FA7D42"/>
    <w:rsid w:val="00FB1D21"/>
    <w:rsid w:val="00FB3135"/>
    <w:rsid w:val="00FB464A"/>
    <w:rsid w:val="00FB6386"/>
    <w:rsid w:val="00FB7EA7"/>
    <w:rsid w:val="00FC0530"/>
    <w:rsid w:val="00FC0611"/>
    <w:rsid w:val="00FC0ADE"/>
    <w:rsid w:val="00FC53DD"/>
    <w:rsid w:val="00FC6F27"/>
    <w:rsid w:val="00FD2607"/>
    <w:rsid w:val="00FD293A"/>
    <w:rsid w:val="00FD29EE"/>
    <w:rsid w:val="00FD3251"/>
    <w:rsid w:val="00FD5133"/>
    <w:rsid w:val="00FD571D"/>
    <w:rsid w:val="00FD7D2D"/>
    <w:rsid w:val="00FE064D"/>
    <w:rsid w:val="00FE1BA2"/>
    <w:rsid w:val="00FE42A1"/>
    <w:rsid w:val="00FE445B"/>
    <w:rsid w:val="00FE539F"/>
    <w:rsid w:val="00FE7B22"/>
    <w:rsid w:val="00FF2BE9"/>
    <w:rsid w:val="00FF45F3"/>
    <w:rsid w:val="00FF6E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72022572">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873955302">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18264824">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4</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824</cp:revision>
  <cp:lastPrinted>1899-12-31T23:00:00Z</cp:lastPrinted>
  <dcterms:created xsi:type="dcterms:W3CDTF">2024-02-28T15:57:00Z</dcterms:created>
  <dcterms:modified xsi:type="dcterms:W3CDTF">2024-08-22T06:28:00Z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